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R4-2411662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62583A" w:rsidR="00F25D98" w:rsidRDefault="000A4B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(NR_demod_enh2) CR for 38.101-4 on corrections of RMC 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CFF263" w:rsidR="001E41F3" w:rsidRDefault="000A4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4BF5" w:rsidRDefault="000A4BF5" w:rsidP="000A4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968525" w:rsidR="000A4BF5" w:rsidRDefault="000A4BF5" w:rsidP="000A4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>
              <w:rPr>
                <w:noProof/>
              </w:rPr>
              <w:t>RMC</w:t>
            </w:r>
            <w:r>
              <w:rPr>
                <w:noProof/>
              </w:rPr>
              <w:t xml:space="preserve"> tables used for reference in </w:t>
            </w:r>
            <w:r w:rsidRPr="00C25669">
              <w:t xml:space="preserve">Minimum requirements for PDSCH </w:t>
            </w:r>
            <w:r>
              <w:t>with inter-cell interference</w:t>
            </w:r>
          </w:p>
        </w:tc>
      </w:tr>
      <w:tr w:rsidR="000A4B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4BF5" w:rsidRDefault="000A4BF5" w:rsidP="000A4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4BF5" w:rsidRDefault="000A4BF5" w:rsidP="000A4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4BF5" w:rsidRDefault="000A4BF5" w:rsidP="000A4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E87083" w:rsidR="000A4BF5" w:rsidRDefault="000A4BF5" w:rsidP="000A4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wrong </w:t>
            </w:r>
            <w:r>
              <w:rPr>
                <w:noProof/>
              </w:rPr>
              <w:t>RMC</w:t>
            </w:r>
            <w:r>
              <w:rPr>
                <w:noProof/>
              </w:rPr>
              <w:t xml:space="preserve"> references to use </w:t>
            </w:r>
            <w:r>
              <w:rPr>
                <w:noProof/>
              </w:rPr>
              <w:t>RMC</w:t>
            </w:r>
            <w:r>
              <w:rPr>
                <w:noProof/>
              </w:rPr>
              <w:t xml:space="preserve"> from sections A.3.2.1.5 and A.3.2.2.7</w:t>
            </w:r>
          </w:p>
        </w:tc>
      </w:tr>
      <w:tr w:rsidR="000A4B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4BF5" w:rsidRDefault="000A4BF5" w:rsidP="000A4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4BF5" w:rsidRDefault="000A4BF5" w:rsidP="000A4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4BF5" w:rsidRDefault="000A4BF5" w:rsidP="000A4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F79FF" w:rsidR="000A4BF5" w:rsidRDefault="000A4BF5" w:rsidP="000A4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5669">
              <w:t xml:space="preserve">Minimum requirements for PDSCH </w:t>
            </w:r>
            <w:r>
              <w:t xml:space="preserve">with inter-cell interference will still refer to incorrect </w:t>
            </w:r>
            <w:r>
              <w:t>RMC</w:t>
            </w:r>
            <w:r>
              <w:t>s.</w:t>
            </w:r>
          </w:p>
        </w:tc>
      </w:tr>
      <w:tr w:rsidR="000A4BF5" w14:paraId="034AF533" w14:textId="77777777" w:rsidTr="00547111">
        <w:tc>
          <w:tcPr>
            <w:tcW w:w="2694" w:type="dxa"/>
            <w:gridSpan w:val="2"/>
          </w:tcPr>
          <w:p w14:paraId="39D9EB5B" w14:textId="77777777" w:rsidR="000A4BF5" w:rsidRDefault="000A4BF5" w:rsidP="000A4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4BF5" w:rsidRDefault="000A4BF5" w:rsidP="000A4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4BF5" w:rsidRDefault="000A4BF5" w:rsidP="000A4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78352" w:rsidR="000A4BF5" w:rsidRDefault="000A4BF5" w:rsidP="000A4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5.2.2.1.15, 5.2.2.2.16, 5.2.3.1.15, 5.2.3.2.16</w:t>
            </w:r>
          </w:p>
        </w:tc>
      </w:tr>
      <w:tr w:rsidR="000A4B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4BF5" w:rsidRDefault="000A4BF5" w:rsidP="000A4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4BF5" w:rsidRDefault="000A4BF5" w:rsidP="000A4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4BF5" w:rsidRDefault="000A4BF5" w:rsidP="000A4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4BF5" w:rsidRDefault="000A4BF5" w:rsidP="000A4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4BF5" w:rsidRDefault="000A4BF5" w:rsidP="000A4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4BF5" w:rsidRDefault="000A4BF5" w:rsidP="000A4B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4BF5" w:rsidRDefault="000A4BF5" w:rsidP="000A4B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B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4BF5" w:rsidRDefault="000A4BF5" w:rsidP="000A4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4BF5" w:rsidRDefault="000A4BF5" w:rsidP="000A4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17FA4F" w:rsidR="000A4BF5" w:rsidRDefault="000A4BF5" w:rsidP="000A4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4BF5" w:rsidRDefault="000A4BF5" w:rsidP="000A4B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4BF5" w:rsidRDefault="000A4BF5" w:rsidP="000A4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4BF5" w:rsidRDefault="000A4BF5" w:rsidP="000A4B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AEA9E43" w:rsidR="000A4BF5" w:rsidRDefault="000A4BF5" w:rsidP="000A4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A4BF5" w:rsidRDefault="000A4BF5" w:rsidP="000A4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4BF5" w:rsidRDefault="000A4BF5" w:rsidP="000A4B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4BF5" w:rsidRDefault="000A4BF5" w:rsidP="000A4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4BF5" w:rsidRDefault="000A4BF5" w:rsidP="000A4B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4BF5" w:rsidRDefault="000A4BF5" w:rsidP="000A4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649F5" w:rsidR="000A4BF5" w:rsidRDefault="000A4BF5" w:rsidP="000A4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4BF5" w:rsidRDefault="000A4BF5" w:rsidP="000A4B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4BF5" w:rsidRDefault="000A4BF5" w:rsidP="000A4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4BF5" w:rsidRDefault="000A4BF5" w:rsidP="000A4B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4BF5" w:rsidRDefault="000A4BF5" w:rsidP="000A4BF5">
            <w:pPr>
              <w:pStyle w:val="CRCoverPage"/>
              <w:spacing w:after="0"/>
              <w:rPr>
                <w:noProof/>
              </w:rPr>
            </w:pPr>
          </w:p>
        </w:tc>
      </w:tr>
      <w:tr w:rsidR="000A4B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4BF5" w:rsidRDefault="000A4BF5" w:rsidP="000A4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A4BF5" w:rsidRDefault="000A4BF5" w:rsidP="000A4B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B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4BF5" w:rsidRPr="008863B9" w:rsidRDefault="000A4BF5" w:rsidP="000A4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4BF5" w:rsidRPr="008863B9" w:rsidRDefault="000A4BF5" w:rsidP="000A4B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B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4BF5" w:rsidRDefault="000A4BF5" w:rsidP="000A4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A4BF5" w:rsidRDefault="000A4BF5" w:rsidP="000A4B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FF239" w14:textId="77777777" w:rsidR="000A4BF5" w:rsidRDefault="000A4BF5" w:rsidP="000A4BF5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3E9C3153" w14:textId="77777777" w:rsidR="000A4BF5" w:rsidRPr="00366DA1" w:rsidRDefault="000A4BF5" w:rsidP="000A4BF5">
      <w:pPr>
        <w:pStyle w:val="Heading5"/>
        <w:rPr>
          <w:rFonts w:eastAsia="SimSun"/>
        </w:rPr>
      </w:pPr>
      <w:bookmarkStart w:id="1" w:name="_Toc106737296"/>
      <w:bookmarkStart w:id="2" w:name="_Toc107233063"/>
      <w:bookmarkStart w:id="3" w:name="_Toc107234653"/>
      <w:bookmarkStart w:id="4" w:name="_Toc107419622"/>
      <w:bookmarkStart w:id="5" w:name="_Toc107476916"/>
      <w:bookmarkStart w:id="6" w:name="_Toc114565734"/>
      <w:bookmarkStart w:id="7" w:name="_Toc123936027"/>
      <w:bookmarkStart w:id="8" w:name="_Toc124377042"/>
      <w:r w:rsidRPr="00366DA1">
        <w:rPr>
          <w:rFonts w:eastAsia="SimSun"/>
        </w:rPr>
        <w:t>5.</w:t>
      </w:r>
      <w:r w:rsidRPr="00366DA1">
        <w:rPr>
          <w:rFonts w:eastAsia="SimSun" w:hint="eastAsia"/>
        </w:rPr>
        <w:t>2</w:t>
      </w:r>
      <w:r w:rsidRPr="00366DA1">
        <w:rPr>
          <w:rFonts w:eastAsia="SimSun"/>
        </w:rPr>
        <w:t>.</w:t>
      </w:r>
      <w:r w:rsidRPr="00366DA1">
        <w:rPr>
          <w:rFonts w:eastAsia="SimSun" w:hint="eastAsia"/>
        </w:rPr>
        <w:t>2</w:t>
      </w:r>
      <w:r w:rsidRPr="00366DA1">
        <w:rPr>
          <w:rFonts w:eastAsia="SimSun"/>
        </w:rPr>
        <w:t>.</w:t>
      </w:r>
      <w:r>
        <w:rPr>
          <w:rFonts w:eastAsia="SimSun"/>
        </w:rPr>
        <w:t>1</w:t>
      </w:r>
      <w:r w:rsidRPr="00366DA1">
        <w:rPr>
          <w:rFonts w:eastAsia="SimSun"/>
        </w:rPr>
        <w:t>.15</w:t>
      </w:r>
      <w:r w:rsidRPr="00366DA1">
        <w:rPr>
          <w:rFonts w:eastAsia="SimSun" w:hint="eastAsia"/>
        </w:rPr>
        <w:tab/>
      </w:r>
      <w:r w:rsidRPr="00366DA1">
        <w:rPr>
          <w:rFonts w:eastAsia="SimSun"/>
        </w:rPr>
        <w:t xml:space="preserve">Minimum requirements for PDSCH with </w:t>
      </w:r>
      <w:r w:rsidRPr="00366DA1">
        <w:rPr>
          <w:rFonts w:eastAsia="SimSun" w:hint="eastAsia"/>
        </w:rPr>
        <w:t>inter</w:t>
      </w:r>
      <w:r w:rsidRPr="00366DA1">
        <w:rPr>
          <w:rFonts w:eastAsia="SimSun"/>
        </w:rPr>
        <w:t>-cell interference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91D14F9" w14:textId="77777777" w:rsidR="000A4BF5" w:rsidRPr="00366DA1" w:rsidRDefault="000A4BF5" w:rsidP="000A4BF5">
      <w:pPr>
        <w:rPr>
          <w:rFonts w:ascii="Times-Roman" w:eastAsia="SimSun" w:hAnsi="Times-Roman"/>
        </w:rPr>
      </w:pPr>
      <w:r w:rsidRPr="00366DA1">
        <w:rPr>
          <w:rFonts w:ascii="Times-Roman" w:eastAsia="SimSun" w:hAnsi="Times-Roman"/>
        </w:rPr>
        <w:t>The performance requirements are specified in Table 5.2.2.</w:t>
      </w:r>
      <w:r>
        <w:rPr>
          <w:rFonts w:ascii="Times-Roman" w:eastAsia="SimSun" w:hAnsi="Times-Roman"/>
        </w:rPr>
        <w:t>1</w:t>
      </w:r>
      <w:r w:rsidRPr="00366DA1">
        <w:rPr>
          <w:rFonts w:ascii="Times-Roman" w:eastAsia="SimSun" w:hAnsi="Times-Roman"/>
        </w:rPr>
        <w:t>.15-3, with the addition of test parameters in Table 5.2.2.</w:t>
      </w:r>
      <w:r>
        <w:rPr>
          <w:rFonts w:ascii="Times-Roman" w:eastAsia="SimSun" w:hAnsi="Times-Roman"/>
        </w:rPr>
        <w:t>1</w:t>
      </w:r>
      <w:r w:rsidRPr="00366DA1">
        <w:rPr>
          <w:rFonts w:ascii="Times-Roman" w:eastAsia="SimSun" w:hAnsi="Times-Roman"/>
        </w:rPr>
        <w:t xml:space="preserve">.15-2 and the downlink physical channel setup according to Annex </w:t>
      </w:r>
      <w:r w:rsidRPr="00366DA1">
        <w:rPr>
          <w:rFonts w:ascii="Times-Roman" w:eastAsia="SimSun" w:hAnsi="Times-Roman" w:hint="eastAsia"/>
        </w:rPr>
        <w:t>C.3.1</w:t>
      </w:r>
      <w:r w:rsidRPr="00366DA1">
        <w:rPr>
          <w:rFonts w:ascii="Times-Roman" w:eastAsia="SimSun" w:hAnsi="Times-Roman"/>
        </w:rPr>
        <w:t>.</w:t>
      </w:r>
    </w:p>
    <w:p w14:paraId="3BBA4370" w14:textId="77777777" w:rsidR="000A4BF5" w:rsidRPr="00366DA1" w:rsidRDefault="000A4BF5" w:rsidP="000A4BF5">
      <w:pPr>
        <w:rPr>
          <w:rFonts w:ascii="Times-Roman" w:eastAsia="SimSun" w:hAnsi="Times-Roman"/>
        </w:rPr>
      </w:pPr>
      <w:r w:rsidRPr="00366DA1">
        <w:rPr>
          <w:rFonts w:ascii="Times-Roman" w:eastAsia="SimSun" w:hAnsi="Times-Roman"/>
        </w:rPr>
        <w:t>The test purpose</w:t>
      </w:r>
      <w:r w:rsidRPr="00366DA1">
        <w:rPr>
          <w:rFonts w:ascii="Times-Roman" w:eastAsia="SimSun" w:hAnsi="Times-Roman" w:hint="eastAsia"/>
        </w:rPr>
        <w:t>s</w:t>
      </w:r>
      <w:r w:rsidRPr="00366DA1">
        <w:rPr>
          <w:rFonts w:ascii="Times-Roman" w:eastAsia="SimSun" w:hAnsi="Times-Roman"/>
        </w:rPr>
        <w:t xml:space="preserve"> are specified in Table 5.2.2.</w:t>
      </w:r>
      <w:r>
        <w:rPr>
          <w:rFonts w:ascii="Times-Roman" w:eastAsia="SimSun" w:hAnsi="Times-Roman"/>
        </w:rPr>
        <w:t>1</w:t>
      </w:r>
      <w:r w:rsidRPr="00366DA1">
        <w:rPr>
          <w:rFonts w:ascii="Times-Roman" w:eastAsia="SimSun" w:hAnsi="Times-Roman"/>
        </w:rPr>
        <w:t>.15-1</w:t>
      </w:r>
      <w:r w:rsidRPr="00366DA1">
        <w:rPr>
          <w:rFonts w:ascii="Times-Roman" w:eastAsia="SimSun" w:hAnsi="Times-Roman" w:hint="eastAsia"/>
        </w:rPr>
        <w:t>.</w:t>
      </w:r>
    </w:p>
    <w:p w14:paraId="73B9F541" w14:textId="77777777" w:rsidR="000A4BF5" w:rsidRPr="00366DA1" w:rsidRDefault="000A4BF5" w:rsidP="000A4BF5">
      <w:pPr>
        <w:pStyle w:val="TH"/>
        <w:rPr>
          <w:rFonts w:eastAsia="SimSun"/>
        </w:rPr>
      </w:pPr>
      <w:r w:rsidRPr="00366DA1">
        <w:rPr>
          <w:rFonts w:eastAsia="SimSun"/>
        </w:rPr>
        <w:t>Table 5.2.2.</w:t>
      </w:r>
      <w:r>
        <w:rPr>
          <w:rFonts w:eastAsia="SimSun"/>
        </w:rPr>
        <w:t>1</w:t>
      </w:r>
      <w:r w:rsidRPr="00366DA1">
        <w:rPr>
          <w:rFonts w:eastAsia="SimSun"/>
        </w:rPr>
        <w:t>.15-1</w:t>
      </w:r>
      <w:r w:rsidRPr="00366DA1">
        <w:rPr>
          <w:rFonts w:eastAsia="SimSun" w:hint="eastAsia"/>
        </w:rPr>
        <w:t>:</w:t>
      </w:r>
      <w:r w:rsidRPr="00366DA1">
        <w:rPr>
          <w:rFonts w:eastAsia="SimSun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0A4BF5" w:rsidRPr="00366DA1" w14:paraId="260A978D" w14:textId="77777777" w:rsidTr="00433D51">
        <w:tc>
          <w:tcPr>
            <w:tcW w:w="4825" w:type="dxa"/>
            <w:shd w:val="clear" w:color="auto" w:fill="auto"/>
          </w:tcPr>
          <w:p w14:paraId="4002A916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Purpose</w:t>
            </w:r>
          </w:p>
        </w:tc>
        <w:tc>
          <w:tcPr>
            <w:tcW w:w="4804" w:type="dxa"/>
            <w:shd w:val="clear" w:color="auto" w:fill="auto"/>
          </w:tcPr>
          <w:p w14:paraId="411D8F2D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Test index</w:t>
            </w:r>
          </w:p>
        </w:tc>
      </w:tr>
      <w:tr w:rsidR="000A4BF5" w:rsidRPr="00366DA1" w14:paraId="69DF2524" w14:textId="77777777" w:rsidTr="00433D51">
        <w:tc>
          <w:tcPr>
            <w:tcW w:w="4825" w:type="dxa"/>
            <w:shd w:val="clear" w:color="auto" w:fill="auto"/>
          </w:tcPr>
          <w:p w14:paraId="7F64CCC4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Verify the PDSCH performance </w:t>
            </w:r>
            <w:r>
              <w:rPr>
                <w:rFonts w:eastAsia="SimSun"/>
              </w:rPr>
              <w:t>under</w:t>
            </w:r>
            <w:r w:rsidRPr="00366DA1">
              <w:rPr>
                <w:rFonts w:eastAsia="SimSun"/>
              </w:rPr>
              <w:t xml:space="preserve"> 2 receive antenna conditions, when transmission </w:t>
            </w:r>
            <w:r>
              <w:rPr>
                <w:rFonts w:eastAsia="SimSun"/>
              </w:rPr>
              <w:t>from</w:t>
            </w:r>
            <w:r w:rsidRPr="00366DA1">
              <w:rPr>
                <w:rFonts w:eastAsia="SimSun"/>
              </w:rPr>
              <w:t xml:space="preserve"> the serving cell is interfered by</w:t>
            </w:r>
            <w:r>
              <w:rPr>
                <w:rFonts w:eastAsia="SimSun"/>
              </w:rPr>
              <w:t xml:space="preserve"> 1 or</w:t>
            </w:r>
            <w:r w:rsidRPr="00366DA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2</w:t>
            </w:r>
            <w:r w:rsidRPr="00366DA1">
              <w:rPr>
                <w:rFonts w:eastAsia="SimSun"/>
              </w:rPr>
              <w:t xml:space="preserve"> interfering cells. </w:t>
            </w:r>
          </w:p>
        </w:tc>
        <w:tc>
          <w:tcPr>
            <w:tcW w:w="4804" w:type="dxa"/>
            <w:shd w:val="clear" w:color="auto" w:fill="auto"/>
          </w:tcPr>
          <w:p w14:paraId="59108585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1-1</w:t>
            </w:r>
            <w:r>
              <w:rPr>
                <w:rFonts w:eastAsia="SimSun"/>
              </w:rPr>
              <w:t>, 1-2</w:t>
            </w:r>
          </w:p>
        </w:tc>
      </w:tr>
    </w:tbl>
    <w:p w14:paraId="30A0D083" w14:textId="77777777" w:rsidR="000A4BF5" w:rsidRPr="00366DA1" w:rsidRDefault="000A4BF5" w:rsidP="000A4BF5">
      <w:pPr>
        <w:rPr>
          <w:rFonts w:ascii="Times-Roman" w:eastAsia="SimSun" w:hAnsi="Times-Roman"/>
        </w:rPr>
      </w:pPr>
    </w:p>
    <w:p w14:paraId="246C03CA" w14:textId="77777777" w:rsidR="000A4BF5" w:rsidRPr="00366DA1" w:rsidRDefault="000A4BF5" w:rsidP="000A4BF5">
      <w:pPr>
        <w:pStyle w:val="TH"/>
        <w:rPr>
          <w:rFonts w:eastAsia="SimSun"/>
        </w:rPr>
      </w:pPr>
      <w:r w:rsidRPr="00366DA1">
        <w:rPr>
          <w:rFonts w:eastAsia="SimSun"/>
        </w:rPr>
        <w:lastRenderedPageBreak/>
        <w:t>Table 5.2.2.</w:t>
      </w:r>
      <w:r>
        <w:rPr>
          <w:rFonts w:eastAsia="SimSun"/>
        </w:rPr>
        <w:t>1</w:t>
      </w:r>
      <w:r w:rsidRPr="00366DA1">
        <w:rPr>
          <w:rFonts w:eastAsia="SimSun"/>
        </w:rPr>
        <w:t>.15-2</w:t>
      </w:r>
      <w:r w:rsidRPr="00366DA1">
        <w:rPr>
          <w:rFonts w:eastAsia="SimSun" w:hint="eastAsia"/>
        </w:rPr>
        <w:t>:</w:t>
      </w:r>
      <w:r w:rsidRPr="00366DA1">
        <w:rPr>
          <w:rFonts w:eastAsia="SimSun"/>
        </w:rPr>
        <w:t xml:space="preserve">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2132"/>
        <w:gridCol w:w="682"/>
        <w:gridCol w:w="1848"/>
        <w:gridCol w:w="1710"/>
        <w:gridCol w:w="1710"/>
      </w:tblGrid>
      <w:tr w:rsidR="000A4BF5" w:rsidRPr="00366DA1" w14:paraId="25CD1604" w14:textId="77777777" w:rsidTr="00433D51">
        <w:tc>
          <w:tcPr>
            <w:tcW w:w="3669" w:type="dxa"/>
            <w:gridSpan w:val="2"/>
            <w:shd w:val="clear" w:color="auto" w:fill="auto"/>
          </w:tcPr>
          <w:p w14:paraId="5EDA19D3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Parameter</w:t>
            </w:r>
          </w:p>
        </w:tc>
        <w:tc>
          <w:tcPr>
            <w:tcW w:w="682" w:type="dxa"/>
            <w:shd w:val="clear" w:color="auto" w:fill="auto"/>
          </w:tcPr>
          <w:p w14:paraId="701D8B64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Unit</w:t>
            </w:r>
          </w:p>
        </w:tc>
        <w:tc>
          <w:tcPr>
            <w:tcW w:w="5268" w:type="dxa"/>
            <w:gridSpan w:val="3"/>
            <w:shd w:val="clear" w:color="auto" w:fill="auto"/>
          </w:tcPr>
          <w:p w14:paraId="38797011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Value</w:t>
            </w:r>
          </w:p>
        </w:tc>
      </w:tr>
      <w:tr w:rsidR="000A4BF5" w:rsidRPr="00366DA1" w14:paraId="1ED16EA3" w14:textId="77777777" w:rsidTr="00433D51">
        <w:tc>
          <w:tcPr>
            <w:tcW w:w="3669" w:type="dxa"/>
            <w:gridSpan w:val="2"/>
            <w:shd w:val="clear" w:color="auto" w:fill="auto"/>
          </w:tcPr>
          <w:p w14:paraId="47D26920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shd w:val="clear" w:color="auto" w:fill="auto"/>
          </w:tcPr>
          <w:p w14:paraId="6E17CA0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shd w:val="clear" w:color="auto" w:fill="auto"/>
          </w:tcPr>
          <w:p w14:paraId="21ADC9A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Cell 1</w:t>
            </w:r>
          </w:p>
        </w:tc>
        <w:tc>
          <w:tcPr>
            <w:tcW w:w="1710" w:type="dxa"/>
          </w:tcPr>
          <w:p w14:paraId="231EE3F7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C</w:t>
            </w:r>
            <w:r w:rsidRPr="00366DA1">
              <w:rPr>
                <w:rFonts w:eastAsia="SimSun"/>
              </w:rPr>
              <w:t>ell 2</w:t>
            </w:r>
          </w:p>
        </w:tc>
        <w:tc>
          <w:tcPr>
            <w:tcW w:w="1710" w:type="dxa"/>
          </w:tcPr>
          <w:p w14:paraId="731C46B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C</w:t>
            </w:r>
            <w:r w:rsidRPr="00366DA1">
              <w:rPr>
                <w:rFonts w:eastAsia="SimSun"/>
              </w:rPr>
              <w:t>ell 3</w:t>
            </w:r>
          </w:p>
        </w:tc>
      </w:tr>
      <w:tr w:rsidR="000A4BF5" w:rsidRPr="00366DA1" w14:paraId="3E6E7797" w14:textId="77777777" w:rsidTr="00433D51">
        <w:tc>
          <w:tcPr>
            <w:tcW w:w="3669" w:type="dxa"/>
            <w:gridSpan w:val="2"/>
            <w:shd w:val="clear" w:color="auto" w:fill="auto"/>
          </w:tcPr>
          <w:p w14:paraId="638E37CF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shd w:val="clear" w:color="auto" w:fill="auto"/>
          </w:tcPr>
          <w:p w14:paraId="61FFDCCF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shd w:val="clear" w:color="auto" w:fill="auto"/>
          </w:tcPr>
          <w:p w14:paraId="2FC6DE8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710" w:type="dxa"/>
          </w:tcPr>
          <w:p w14:paraId="7B536EAD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710" w:type="dxa"/>
          </w:tcPr>
          <w:p w14:paraId="4AC9E54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 for Test 1-1</w:t>
            </w:r>
            <w:r>
              <w:rPr>
                <w:rFonts w:eastAsia="SimSun"/>
              </w:rPr>
              <w:br/>
              <w:t>Disabled for Test 1-2</w:t>
            </w:r>
          </w:p>
        </w:tc>
      </w:tr>
      <w:tr w:rsidR="000A4BF5" w:rsidRPr="00366DA1" w14:paraId="7F736299" w14:textId="77777777" w:rsidTr="00433D51">
        <w:tc>
          <w:tcPr>
            <w:tcW w:w="3669" w:type="dxa"/>
            <w:gridSpan w:val="2"/>
            <w:shd w:val="clear" w:color="auto" w:fill="auto"/>
          </w:tcPr>
          <w:p w14:paraId="2EEEB3AC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Duplex mode</w:t>
            </w:r>
          </w:p>
        </w:tc>
        <w:tc>
          <w:tcPr>
            <w:tcW w:w="682" w:type="dxa"/>
            <w:shd w:val="clear" w:color="auto" w:fill="auto"/>
          </w:tcPr>
          <w:p w14:paraId="166FA2D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53C6749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</w:t>
            </w:r>
            <w:r w:rsidRPr="00366DA1">
              <w:rPr>
                <w:rFonts w:eastAsia="SimSun"/>
              </w:rPr>
              <w:t>DD</w:t>
            </w:r>
          </w:p>
        </w:tc>
      </w:tr>
      <w:tr w:rsidR="000A4BF5" w:rsidRPr="00366DA1" w14:paraId="4DEFC615" w14:textId="77777777" w:rsidTr="00433D51">
        <w:tc>
          <w:tcPr>
            <w:tcW w:w="3669" w:type="dxa"/>
            <w:gridSpan w:val="2"/>
            <w:shd w:val="clear" w:color="auto" w:fill="auto"/>
          </w:tcPr>
          <w:p w14:paraId="089A8C0F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Active DL BWP index</w:t>
            </w:r>
          </w:p>
        </w:tc>
        <w:tc>
          <w:tcPr>
            <w:tcW w:w="682" w:type="dxa"/>
            <w:shd w:val="clear" w:color="auto" w:fill="auto"/>
          </w:tcPr>
          <w:p w14:paraId="2BFBD45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770D227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0A4BF5" w:rsidRPr="00366DA1" w14:paraId="125CC043" w14:textId="77777777" w:rsidTr="00433D51">
        <w:tc>
          <w:tcPr>
            <w:tcW w:w="3669" w:type="dxa"/>
            <w:gridSpan w:val="2"/>
            <w:shd w:val="clear" w:color="auto" w:fill="auto"/>
          </w:tcPr>
          <w:p w14:paraId="028EFCE8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P</w:t>
            </w:r>
            <w:r w:rsidRPr="00366DA1">
              <w:rPr>
                <w:rFonts w:eastAsia="SimSun"/>
              </w:rPr>
              <w:t>hysical cell ID</w:t>
            </w:r>
          </w:p>
        </w:tc>
        <w:tc>
          <w:tcPr>
            <w:tcW w:w="682" w:type="dxa"/>
            <w:shd w:val="clear" w:color="auto" w:fill="auto"/>
          </w:tcPr>
          <w:p w14:paraId="42890BA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shd w:val="clear" w:color="auto" w:fill="auto"/>
          </w:tcPr>
          <w:p w14:paraId="1E8FCD9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0</w:t>
            </w:r>
          </w:p>
        </w:tc>
        <w:tc>
          <w:tcPr>
            <w:tcW w:w="1710" w:type="dxa"/>
          </w:tcPr>
          <w:p w14:paraId="0DCE3FB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  <w:tc>
          <w:tcPr>
            <w:tcW w:w="1710" w:type="dxa"/>
          </w:tcPr>
          <w:p w14:paraId="3C6F3BFA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A4BF5" w:rsidRPr="00366DA1" w14:paraId="38AE74BB" w14:textId="77777777" w:rsidTr="00433D51">
        <w:tc>
          <w:tcPr>
            <w:tcW w:w="3669" w:type="dxa"/>
            <w:gridSpan w:val="2"/>
            <w:shd w:val="clear" w:color="auto" w:fill="auto"/>
          </w:tcPr>
          <w:p w14:paraId="0B488709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T</w:t>
            </w:r>
            <w:r w:rsidRPr="00366DA1">
              <w:rPr>
                <w:rFonts w:eastAsia="SimSun"/>
              </w:rPr>
              <w:t>ransmission rank</w:t>
            </w:r>
          </w:p>
        </w:tc>
        <w:tc>
          <w:tcPr>
            <w:tcW w:w="682" w:type="dxa"/>
            <w:shd w:val="clear" w:color="auto" w:fill="auto"/>
          </w:tcPr>
          <w:p w14:paraId="78711CB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shd w:val="clear" w:color="auto" w:fill="auto"/>
          </w:tcPr>
          <w:p w14:paraId="26668386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  <w:tc>
          <w:tcPr>
            <w:tcW w:w="1710" w:type="dxa"/>
          </w:tcPr>
          <w:p w14:paraId="45D0819F" w14:textId="77777777" w:rsidR="000A4BF5" w:rsidRPr="00717CC5" w:rsidRDefault="000A4BF5" w:rsidP="00433D51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Random rank with 70% and 30% probability for rank 1 and rank 2</w:t>
            </w:r>
          </w:p>
        </w:tc>
        <w:tc>
          <w:tcPr>
            <w:tcW w:w="1710" w:type="dxa"/>
          </w:tcPr>
          <w:p w14:paraId="6B0997B6" w14:textId="77777777" w:rsidR="000A4BF5" w:rsidRPr="00142796" w:rsidRDefault="000A4BF5" w:rsidP="00433D51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Random rank with 70% and 30% probability for rank 1 and rank 2 for Test 1-1</w:t>
            </w:r>
          </w:p>
          <w:p w14:paraId="6A0E10FC" w14:textId="77777777" w:rsidR="000A4BF5" w:rsidRPr="00717CC5" w:rsidRDefault="000A4BF5" w:rsidP="00433D51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N/A for Test 1-2</w:t>
            </w:r>
          </w:p>
        </w:tc>
      </w:tr>
      <w:tr w:rsidR="000A4BF5" w:rsidRPr="00366DA1" w14:paraId="441CB60D" w14:textId="77777777" w:rsidTr="00433D51">
        <w:tc>
          <w:tcPr>
            <w:tcW w:w="3669" w:type="dxa"/>
            <w:gridSpan w:val="2"/>
            <w:shd w:val="clear" w:color="auto" w:fill="auto"/>
          </w:tcPr>
          <w:p w14:paraId="17C0F3F7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T</w:t>
            </w:r>
            <w:r w:rsidRPr="00366DA1">
              <w:rPr>
                <w:rFonts w:eastAsia="SimSun"/>
              </w:rPr>
              <w:t>ime offset</w:t>
            </w:r>
            <w:r w:rsidRPr="00366DA1">
              <w:rPr>
                <w:rFonts w:eastAsia="SimSun" w:cs="v5.0.0" w:hint="eastAsia"/>
              </w:rPr>
              <w:t xml:space="preserve"> </w:t>
            </w:r>
            <w:r>
              <w:rPr>
                <w:rFonts w:eastAsia="SimSun" w:cs="v5.0.0"/>
              </w:rPr>
              <w:t xml:space="preserve">to Cell1 </w:t>
            </w:r>
          </w:p>
        </w:tc>
        <w:tc>
          <w:tcPr>
            <w:tcW w:w="682" w:type="dxa"/>
            <w:shd w:val="clear" w:color="auto" w:fill="auto"/>
          </w:tcPr>
          <w:p w14:paraId="605C0FE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us</w:t>
            </w:r>
          </w:p>
        </w:tc>
        <w:tc>
          <w:tcPr>
            <w:tcW w:w="1848" w:type="dxa"/>
            <w:shd w:val="clear" w:color="auto" w:fill="auto"/>
          </w:tcPr>
          <w:p w14:paraId="46DA6A6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</w:tcPr>
          <w:p w14:paraId="4430E3AF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710" w:type="dxa"/>
          </w:tcPr>
          <w:p w14:paraId="229B8A7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0A4BF5" w:rsidRPr="00366DA1" w14:paraId="2A7BCAE6" w14:textId="77777777" w:rsidTr="00433D51">
        <w:tc>
          <w:tcPr>
            <w:tcW w:w="3669" w:type="dxa"/>
            <w:gridSpan w:val="2"/>
            <w:shd w:val="clear" w:color="auto" w:fill="auto"/>
          </w:tcPr>
          <w:p w14:paraId="1C80E5FE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cs="v5.0.0" w:hint="eastAsia"/>
              </w:rPr>
              <w:t xml:space="preserve">Frequency </w:t>
            </w:r>
            <w:r>
              <w:rPr>
                <w:rFonts w:eastAsia="SimSun" w:cs="v5.0.0"/>
              </w:rPr>
              <w:t>offset to Cell 1</w:t>
            </w:r>
          </w:p>
        </w:tc>
        <w:tc>
          <w:tcPr>
            <w:tcW w:w="682" w:type="dxa"/>
            <w:shd w:val="clear" w:color="auto" w:fill="auto"/>
          </w:tcPr>
          <w:p w14:paraId="18040FE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H</w:t>
            </w:r>
            <w:r w:rsidRPr="00366DA1">
              <w:rPr>
                <w:rFonts w:eastAsia="SimSun"/>
              </w:rPr>
              <w:t>z</w:t>
            </w:r>
          </w:p>
        </w:tc>
        <w:tc>
          <w:tcPr>
            <w:tcW w:w="1848" w:type="dxa"/>
            <w:shd w:val="clear" w:color="auto" w:fill="auto"/>
          </w:tcPr>
          <w:p w14:paraId="6EE1CC9A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</w:tcPr>
          <w:p w14:paraId="6773340B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300</w:t>
            </w:r>
          </w:p>
        </w:tc>
        <w:tc>
          <w:tcPr>
            <w:tcW w:w="1710" w:type="dxa"/>
          </w:tcPr>
          <w:p w14:paraId="49A06CD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0A4BF5" w:rsidRPr="00366DA1" w14:paraId="45859A8D" w14:textId="77777777" w:rsidTr="00433D51">
        <w:tc>
          <w:tcPr>
            <w:tcW w:w="3669" w:type="dxa"/>
            <w:gridSpan w:val="2"/>
            <w:shd w:val="clear" w:color="auto" w:fill="auto"/>
          </w:tcPr>
          <w:p w14:paraId="6A2390C6" w14:textId="77777777" w:rsidR="000A4BF5" w:rsidRPr="00366DA1" w:rsidRDefault="000A4BF5" w:rsidP="00433D51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2" w:type="dxa"/>
            <w:shd w:val="clear" w:color="auto" w:fill="auto"/>
          </w:tcPr>
          <w:p w14:paraId="7175F71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shd w:val="clear" w:color="auto" w:fill="auto"/>
          </w:tcPr>
          <w:p w14:paraId="5595DEB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3420" w:type="dxa"/>
            <w:gridSpan w:val="2"/>
          </w:tcPr>
          <w:p w14:paraId="718CE6F8" w14:textId="77777777" w:rsidR="000A4BF5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A</w:t>
            </w:r>
            <w:r>
              <w:rPr>
                <w:rFonts w:eastAsia="SimSun"/>
              </w:rPr>
              <w:t>s specified in B.6.2</w:t>
            </w:r>
          </w:p>
        </w:tc>
      </w:tr>
      <w:tr w:rsidR="000A4BF5" w:rsidRPr="00366DA1" w14:paraId="0F1EC855" w14:textId="77777777" w:rsidTr="00433D51">
        <w:tc>
          <w:tcPr>
            <w:tcW w:w="3669" w:type="dxa"/>
            <w:gridSpan w:val="2"/>
            <w:shd w:val="clear" w:color="auto" w:fill="auto"/>
          </w:tcPr>
          <w:p w14:paraId="3186E0C6" w14:textId="77777777" w:rsidR="000A4BF5" w:rsidRPr="00E808B9" w:rsidRDefault="000A4BF5" w:rsidP="00433D51">
            <w:pPr>
              <w:pStyle w:val="TAL"/>
              <w:rPr>
                <w:rFonts w:eastAsia="SimSun"/>
                <w:vertAlign w:val="superscript"/>
              </w:rPr>
            </w:pPr>
            <w:r w:rsidRPr="00366DA1">
              <w:rPr>
                <w:rFonts w:eastAsia="SimSun" w:hint="eastAsia"/>
              </w:rPr>
              <w:t>I</w:t>
            </w:r>
            <w:r w:rsidRPr="00366DA1">
              <w:rPr>
                <w:rFonts w:eastAsia="SimSun"/>
              </w:rPr>
              <w:t>NR</w:t>
            </w:r>
            <w:r>
              <w:rPr>
                <w:rFonts w:eastAsia="SimSun"/>
              </w:rPr>
              <w:t xml:space="preserve"> </w:t>
            </w:r>
            <w:r w:rsidRPr="004F278E">
              <w:rPr>
                <w:rFonts w:eastAsia="SimSun"/>
              </w:rPr>
              <w:t>(Note 2)</w:t>
            </w:r>
          </w:p>
        </w:tc>
        <w:tc>
          <w:tcPr>
            <w:tcW w:w="682" w:type="dxa"/>
            <w:shd w:val="clear" w:color="auto" w:fill="auto"/>
          </w:tcPr>
          <w:p w14:paraId="1E69E5B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848" w:type="dxa"/>
            <w:shd w:val="clear" w:color="auto" w:fill="auto"/>
          </w:tcPr>
          <w:p w14:paraId="5F9DA85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N</w:t>
            </w:r>
            <w:r w:rsidRPr="00366DA1">
              <w:rPr>
                <w:rFonts w:eastAsia="SimSun"/>
              </w:rPr>
              <w:t>/A</w:t>
            </w:r>
          </w:p>
        </w:tc>
        <w:tc>
          <w:tcPr>
            <w:tcW w:w="1710" w:type="dxa"/>
          </w:tcPr>
          <w:p w14:paraId="3E50FBA9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</w:t>
            </w:r>
            <w:r w:rsidRPr="00366DA1">
              <w:rPr>
                <w:rFonts w:eastAsia="SimSun"/>
              </w:rPr>
              <w:t xml:space="preserve"> for </w:t>
            </w:r>
            <w:r>
              <w:rPr>
                <w:rFonts w:eastAsia="SimSun"/>
              </w:rPr>
              <w:t>T</w:t>
            </w:r>
            <w:r w:rsidRPr="00366DA1">
              <w:rPr>
                <w:rFonts w:eastAsia="SimSun"/>
              </w:rPr>
              <w:t>est 1-1</w:t>
            </w:r>
          </w:p>
          <w:p w14:paraId="43D3503F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</w:t>
            </w:r>
            <w:r w:rsidRPr="00366DA1">
              <w:rPr>
                <w:rFonts w:eastAsia="SimSun"/>
              </w:rPr>
              <w:t xml:space="preserve"> for</w:t>
            </w:r>
            <w:r>
              <w:rPr>
                <w:rFonts w:eastAsia="SimSun"/>
              </w:rPr>
              <w:t xml:space="preserve"> T</w:t>
            </w:r>
            <w:r w:rsidRPr="00366DA1">
              <w:rPr>
                <w:rFonts w:eastAsia="SimSun"/>
              </w:rPr>
              <w:t xml:space="preserve">est </w:t>
            </w:r>
            <w:r>
              <w:rPr>
                <w:rFonts w:eastAsia="SimSun"/>
              </w:rPr>
              <w:t>1</w:t>
            </w:r>
            <w:r w:rsidRPr="00366DA1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</w:p>
        </w:tc>
        <w:tc>
          <w:tcPr>
            <w:tcW w:w="1710" w:type="dxa"/>
          </w:tcPr>
          <w:p w14:paraId="1CBA502A" w14:textId="77777777" w:rsidR="000A4BF5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32A2157A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0A4BF5" w:rsidRPr="00366DA1" w14:paraId="766C5255" w14:textId="77777777" w:rsidTr="00433D51">
        <w:tc>
          <w:tcPr>
            <w:tcW w:w="1537" w:type="dxa"/>
            <w:vMerge w:val="restart"/>
            <w:shd w:val="clear" w:color="auto" w:fill="auto"/>
          </w:tcPr>
          <w:p w14:paraId="2AF824A5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S</w:t>
            </w:r>
            <w:r w:rsidRPr="00366DA1">
              <w:rPr>
                <w:rFonts w:eastAsia="SimSun"/>
              </w:rPr>
              <w:t>SB configuration</w:t>
            </w:r>
          </w:p>
        </w:tc>
        <w:tc>
          <w:tcPr>
            <w:tcW w:w="2132" w:type="dxa"/>
            <w:shd w:val="clear" w:color="auto" w:fill="auto"/>
          </w:tcPr>
          <w:p w14:paraId="0CA29786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SSB position in </w:t>
            </w:r>
            <w:r w:rsidRPr="00366DA1">
              <w:rPr>
                <w:rFonts w:eastAsia="SimSun"/>
                <w:szCs w:val="22"/>
                <w:lang w:eastAsia="ja-JP"/>
              </w:rPr>
              <w:t>burst</w:t>
            </w:r>
          </w:p>
        </w:tc>
        <w:tc>
          <w:tcPr>
            <w:tcW w:w="682" w:type="dxa"/>
            <w:shd w:val="clear" w:color="auto" w:fill="auto"/>
          </w:tcPr>
          <w:p w14:paraId="549BB16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shd w:val="clear" w:color="auto" w:fill="auto"/>
          </w:tcPr>
          <w:p w14:paraId="73F12EA1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First SSB in Slot #0</w:t>
            </w:r>
          </w:p>
        </w:tc>
        <w:tc>
          <w:tcPr>
            <w:tcW w:w="1710" w:type="dxa"/>
          </w:tcPr>
          <w:p w14:paraId="0696C68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9C5869"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2</w:t>
            </w:r>
            <w:r w:rsidRPr="00AD4323"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1-2</w:t>
            </w:r>
          </w:p>
        </w:tc>
        <w:tc>
          <w:tcPr>
            <w:tcW w:w="1710" w:type="dxa"/>
          </w:tcPr>
          <w:p w14:paraId="614A31FB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9C5869"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N/A for Test 1-2</w:t>
            </w:r>
          </w:p>
        </w:tc>
      </w:tr>
      <w:tr w:rsidR="000A4BF5" w:rsidRPr="00366DA1" w14:paraId="3BE7E31E" w14:textId="77777777" w:rsidTr="00433D51">
        <w:tc>
          <w:tcPr>
            <w:tcW w:w="1537" w:type="dxa"/>
            <w:vMerge/>
            <w:tcBorders>
              <w:bottom w:val="nil"/>
            </w:tcBorders>
            <w:shd w:val="clear" w:color="auto" w:fill="auto"/>
          </w:tcPr>
          <w:p w14:paraId="349F7327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641164C6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SSB periodicity</w:t>
            </w:r>
          </w:p>
        </w:tc>
        <w:tc>
          <w:tcPr>
            <w:tcW w:w="682" w:type="dxa"/>
            <w:shd w:val="clear" w:color="auto" w:fill="auto"/>
          </w:tcPr>
          <w:p w14:paraId="0A53F65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proofErr w:type="spellStart"/>
            <w:r w:rsidRPr="00366DA1">
              <w:rPr>
                <w:rFonts w:eastAsia="SimSun" w:hint="eastAsia"/>
              </w:rPr>
              <w:t>m</w:t>
            </w:r>
            <w:r w:rsidRPr="00366DA1">
              <w:rPr>
                <w:rFonts w:eastAsia="SimSun"/>
              </w:rPr>
              <w:t>s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521D5AF7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  <w:tc>
          <w:tcPr>
            <w:tcW w:w="1710" w:type="dxa"/>
          </w:tcPr>
          <w:p w14:paraId="4B3791E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  <w:tc>
          <w:tcPr>
            <w:tcW w:w="1710" w:type="dxa"/>
          </w:tcPr>
          <w:p w14:paraId="2DE4C1B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</w:tr>
      <w:tr w:rsidR="000A4BF5" w:rsidRPr="00366DA1" w14:paraId="6CB2F2FF" w14:textId="77777777" w:rsidTr="00433D51"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4A00CFBD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configuration</w:t>
            </w:r>
          </w:p>
        </w:tc>
        <w:tc>
          <w:tcPr>
            <w:tcW w:w="2132" w:type="dxa"/>
            <w:shd w:val="clear" w:color="auto" w:fill="auto"/>
          </w:tcPr>
          <w:p w14:paraId="1C2E5756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Mapping type</w:t>
            </w:r>
          </w:p>
        </w:tc>
        <w:tc>
          <w:tcPr>
            <w:tcW w:w="682" w:type="dxa"/>
            <w:shd w:val="clear" w:color="auto" w:fill="auto"/>
          </w:tcPr>
          <w:p w14:paraId="38D9314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7F43F24A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A</w:t>
            </w:r>
          </w:p>
        </w:tc>
      </w:tr>
      <w:tr w:rsidR="000A4BF5" w:rsidRPr="00366DA1" w14:paraId="25A82389" w14:textId="77777777" w:rsidTr="00433D51"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2821130E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17E4C1A7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k0</w:t>
            </w:r>
          </w:p>
        </w:tc>
        <w:tc>
          <w:tcPr>
            <w:tcW w:w="682" w:type="dxa"/>
            <w:shd w:val="clear" w:color="auto" w:fill="auto"/>
          </w:tcPr>
          <w:p w14:paraId="3DE5D4A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351C9C6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0</w:t>
            </w:r>
          </w:p>
        </w:tc>
      </w:tr>
      <w:tr w:rsidR="000A4BF5" w:rsidRPr="00366DA1" w14:paraId="2DA9F3FB" w14:textId="77777777" w:rsidTr="00433D51"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3E6800A2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36ED13BB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Starting symbol (S) </w:t>
            </w:r>
          </w:p>
        </w:tc>
        <w:tc>
          <w:tcPr>
            <w:tcW w:w="682" w:type="dxa"/>
            <w:shd w:val="clear" w:color="auto" w:fill="auto"/>
          </w:tcPr>
          <w:p w14:paraId="401AAE59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5A9F55C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2</w:t>
            </w:r>
          </w:p>
        </w:tc>
      </w:tr>
      <w:tr w:rsidR="000A4BF5" w:rsidRPr="00366DA1" w14:paraId="50C9CA9B" w14:textId="77777777" w:rsidTr="00433D51"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6C01AB5D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1717FE0E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Length (L)</w:t>
            </w:r>
          </w:p>
        </w:tc>
        <w:tc>
          <w:tcPr>
            <w:tcW w:w="682" w:type="dxa"/>
            <w:shd w:val="clear" w:color="auto" w:fill="auto"/>
          </w:tcPr>
          <w:p w14:paraId="0E7A2EE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00657F1A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12</w:t>
            </w:r>
          </w:p>
        </w:tc>
      </w:tr>
      <w:tr w:rsidR="000A4BF5" w:rsidRPr="00366DA1" w14:paraId="5C0F9F15" w14:textId="77777777" w:rsidTr="00433D51"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686E850F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72F37620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aggregation factor</w:t>
            </w:r>
          </w:p>
        </w:tc>
        <w:tc>
          <w:tcPr>
            <w:tcW w:w="682" w:type="dxa"/>
            <w:shd w:val="clear" w:color="auto" w:fill="auto"/>
          </w:tcPr>
          <w:p w14:paraId="0107962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1B16FDB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0A4BF5" w:rsidRPr="00366DA1" w14:paraId="48F62C6A" w14:textId="77777777" w:rsidTr="00433D51"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5E56D2EA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43E63AEB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PRB bundling type</w:t>
            </w:r>
          </w:p>
        </w:tc>
        <w:tc>
          <w:tcPr>
            <w:tcW w:w="682" w:type="dxa"/>
            <w:shd w:val="clear" w:color="auto" w:fill="auto"/>
          </w:tcPr>
          <w:p w14:paraId="726F1007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29C6C166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Static</w:t>
            </w:r>
          </w:p>
        </w:tc>
      </w:tr>
      <w:tr w:rsidR="000A4BF5" w:rsidRPr="00366DA1" w14:paraId="4B0B5455" w14:textId="77777777" w:rsidTr="00433D51"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2712A77D" w14:textId="77777777" w:rsidR="000A4BF5" w:rsidRPr="00366DA1" w:rsidRDefault="000A4BF5" w:rsidP="00433D5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shd w:val="clear" w:color="auto" w:fill="auto"/>
          </w:tcPr>
          <w:p w14:paraId="11B03D1B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PRB bundling size</w:t>
            </w:r>
          </w:p>
        </w:tc>
        <w:tc>
          <w:tcPr>
            <w:tcW w:w="682" w:type="dxa"/>
            <w:shd w:val="clear" w:color="auto" w:fill="auto"/>
          </w:tcPr>
          <w:p w14:paraId="3124EE5B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70D8DFB7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2</w:t>
            </w:r>
          </w:p>
        </w:tc>
      </w:tr>
      <w:tr w:rsidR="000A4BF5" w:rsidRPr="00366DA1" w14:paraId="685D27E7" w14:textId="77777777" w:rsidTr="00433D51"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0CAF2D9A" w14:textId="77777777" w:rsidR="000A4BF5" w:rsidRPr="00366DA1" w:rsidRDefault="000A4BF5" w:rsidP="00433D5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shd w:val="clear" w:color="auto" w:fill="auto"/>
          </w:tcPr>
          <w:p w14:paraId="377535ED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Resource allocation type</w:t>
            </w:r>
          </w:p>
        </w:tc>
        <w:tc>
          <w:tcPr>
            <w:tcW w:w="682" w:type="dxa"/>
            <w:shd w:val="clear" w:color="auto" w:fill="auto"/>
          </w:tcPr>
          <w:p w14:paraId="26A29BCB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473F744A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0</w:t>
            </w:r>
          </w:p>
        </w:tc>
      </w:tr>
      <w:tr w:rsidR="000A4BF5" w:rsidRPr="00366DA1" w14:paraId="4BC0E853" w14:textId="77777777" w:rsidTr="00433D51"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58D0ADC5" w14:textId="77777777" w:rsidR="000A4BF5" w:rsidRPr="00366DA1" w:rsidRDefault="000A4BF5" w:rsidP="00433D5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shd w:val="clear" w:color="auto" w:fill="auto"/>
          </w:tcPr>
          <w:p w14:paraId="58A74B23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RBG size</w:t>
            </w:r>
          </w:p>
        </w:tc>
        <w:tc>
          <w:tcPr>
            <w:tcW w:w="682" w:type="dxa"/>
            <w:shd w:val="clear" w:color="auto" w:fill="auto"/>
          </w:tcPr>
          <w:p w14:paraId="24FA5F2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3420073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C</w:t>
            </w:r>
            <w:r w:rsidRPr="00366DA1">
              <w:rPr>
                <w:rFonts w:eastAsia="SimSun" w:hint="eastAsia"/>
              </w:rPr>
              <w:t>onfig2</w:t>
            </w:r>
          </w:p>
        </w:tc>
      </w:tr>
      <w:tr w:rsidR="000A4BF5" w:rsidRPr="00366DA1" w14:paraId="45AD674A" w14:textId="77777777" w:rsidTr="00433D51"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429D85DA" w14:textId="77777777" w:rsidR="000A4BF5" w:rsidRPr="00366DA1" w:rsidRDefault="000A4BF5" w:rsidP="00433D5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shd w:val="clear" w:color="auto" w:fill="auto"/>
          </w:tcPr>
          <w:p w14:paraId="3024E3E6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682" w:type="dxa"/>
            <w:shd w:val="clear" w:color="auto" w:fill="auto"/>
          </w:tcPr>
          <w:p w14:paraId="1247B10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635EC4B6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Non-interleaved</w:t>
            </w:r>
          </w:p>
        </w:tc>
      </w:tr>
      <w:tr w:rsidR="000A4BF5" w:rsidRPr="00366DA1" w14:paraId="651008AE" w14:textId="77777777" w:rsidTr="00433D51"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604E50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11A91108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  <w:szCs w:val="22"/>
                <w:lang w:eastAsia="ja-JP"/>
              </w:rPr>
              <w:t xml:space="preserve">VRB-to-PRB mapping </w:t>
            </w:r>
            <w:proofErr w:type="spellStart"/>
            <w:r w:rsidRPr="00366DA1">
              <w:rPr>
                <w:rFonts w:eastAsia="SimSun"/>
                <w:szCs w:val="22"/>
                <w:lang w:eastAsia="ja-JP"/>
              </w:rPr>
              <w:t>interleaver</w:t>
            </w:r>
            <w:proofErr w:type="spellEnd"/>
            <w:r w:rsidRPr="00366DA1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682" w:type="dxa"/>
            <w:shd w:val="clear" w:color="auto" w:fill="auto"/>
          </w:tcPr>
          <w:p w14:paraId="1DFF1BB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5ED679EB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N/A</w:t>
            </w:r>
          </w:p>
        </w:tc>
      </w:tr>
      <w:tr w:rsidR="000A4BF5" w:rsidRPr="00366DA1" w14:paraId="75A6DCC7" w14:textId="77777777" w:rsidTr="00433D51"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3329F306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DMRS configuration</w:t>
            </w:r>
          </w:p>
        </w:tc>
        <w:tc>
          <w:tcPr>
            <w:tcW w:w="2132" w:type="dxa"/>
            <w:shd w:val="clear" w:color="auto" w:fill="auto"/>
          </w:tcPr>
          <w:p w14:paraId="6B5CF1A9" w14:textId="77777777" w:rsidR="000A4BF5" w:rsidRPr="00366DA1" w:rsidRDefault="000A4BF5" w:rsidP="00433D51">
            <w:pPr>
              <w:pStyle w:val="TAL"/>
              <w:rPr>
                <w:rFonts w:eastAsia="SimSun" w:cs="Arial"/>
                <w:szCs w:val="18"/>
              </w:rPr>
            </w:pPr>
            <w:r w:rsidRPr="00366DA1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682" w:type="dxa"/>
            <w:shd w:val="clear" w:color="auto" w:fill="auto"/>
          </w:tcPr>
          <w:p w14:paraId="67AFE15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6164DE09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1</w:t>
            </w:r>
          </w:p>
        </w:tc>
      </w:tr>
      <w:tr w:rsidR="000A4BF5" w:rsidRPr="00366DA1" w14:paraId="5C2AA28B" w14:textId="77777777" w:rsidTr="00433D51"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1D70B282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077CF494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Number of additional DMRS</w:t>
            </w:r>
          </w:p>
        </w:tc>
        <w:tc>
          <w:tcPr>
            <w:tcW w:w="682" w:type="dxa"/>
            <w:shd w:val="clear" w:color="auto" w:fill="auto"/>
          </w:tcPr>
          <w:p w14:paraId="5FBF92F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53757587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0A4BF5" w:rsidRPr="00366DA1" w14:paraId="03F8DA6C" w14:textId="77777777" w:rsidTr="00433D51"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AA9AEA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shd w:val="clear" w:color="auto" w:fill="auto"/>
          </w:tcPr>
          <w:p w14:paraId="2E05FCD8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2" w:type="dxa"/>
            <w:shd w:val="clear" w:color="auto" w:fill="auto"/>
          </w:tcPr>
          <w:p w14:paraId="36C1AB4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14:paraId="3ED4C791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</w:tr>
      <w:tr w:rsidR="000A4BF5" w:rsidRPr="00366DA1" w14:paraId="503A903E" w14:textId="77777777" w:rsidTr="00433D5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0256A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Number of HARQ Processes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85EF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6B77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0A4BF5" w:rsidRPr="00366DA1" w14:paraId="6AC9AED5" w14:textId="77777777" w:rsidTr="00433D5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C7675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961D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27FB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A4BF5" w:rsidRPr="00366DA1" w14:paraId="562D5C0B" w14:textId="77777777" w:rsidTr="00433D51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51BE3" w14:textId="77777777" w:rsidR="000A4BF5" w:rsidRDefault="000A4BF5" w:rsidP="00433D51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Note1:</w:t>
            </w:r>
            <w:r w:rsidRPr="00C25669"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344BACB5" w14:textId="77777777" w:rsidR="000A4BF5" w:rsidRDefault="000A4BF5" w:rsidP="00433D51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 w:rsidRPr="00C25669"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2530E5FE" w14:textId="77777777" w:rsidR="000A4BF5" w:rsidRDefault="000A4BF5" w:rsidP="000A4BF5"/>
    <w:p w14:paraId="5FF40C80" w14:textId="77777777" w:rsidR="000A4BF5" w:rsidRPr="00366DA1" w:rsidRDefault="000A4BF5" w:rsidP="000A4BF5">
      <w:pPr>
        <w:pStyle w:val="TH"/>
        <w:rPr>
          <w:rFonts w:eastAsia="SimSun"/>
        </w:rPr>
      </w:pPr>
      <w:r>
        <w:rPr>
          <w:rFonts w:eastAsia="SimSun"/>
        </w:rPr>
        <w:lastRenderedPageBreak/>
        <w:t>T</w:t>
      </w:r>
      <w:r w:rsidRPr="00366DA1">
        <w:rPr>
          <w:rFonts w:eastAsia="SimSun"/>
        </w:rPr>
        <w:t>able 5.2.2.</w:t>
      </w:r>
      <w:r>
        <w:rPr>
          <w:rFonts w:eastAsia="SimSun"/>
        </w:rPr>
        <w:t>1</w:t>
      </w:r>
      <w:r w:rsidRPr="00366DA1">
        <w:rPr>
          <w:rFonts w:eastAsia="SimSun"/>
        </w:rPr>
        <w:t>.15-</w:t>
      </w:r>
      <w:r>
        <w:rPr>
          <w:rFonts w:eastAsia="SimSun"/>
        </w:rPr>
        <w:t>3</w:t>
      </w:r>
      <w:r w:rsidRPr="00366DA1">
        <w:rPr>
          <w:rFonts w:eastAsia="SimSun" w:hint="eastAsia"/>
        </w:rPr>
        <w:t>:</w:t>
      </w:r>
      <w:r w:rsidRPr="00366DA1">
        <w:rPr>
          <w:rFonts w:eastAsia="SimSun"/>
        </w:rPr>
        <w:t xml:space="preserve"> </w:t>
      </w:r>
      <w:r>
        <w:rPr>
          <w:rFonts w:eastAsia="SimSun"/>
        </w:rPr>
        <w:t>Minimum performance for PDSCH with rank 1 and with inter-cell interference</w:t>
      </w:r>
    </w:p>
    <w:tbl>
      <w:tblPr>
        <w:tblStyle w:val="TableGrid"/>
        <w:tblW w:w="100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0A4BF5" w14:paraId="1EC23F17" w14:textId="77777777" w:rsidTr="00433D51">
        <w:tc>
          <w:tcPr>
            <w:tcW w:w="675" w:type="dxa"/>
            <w:vMerge w:val="restart"/>
          </w:tcPr>
          <w:p w14:paraId="3090726D" w14:textId="77777777" w:rsidR="000A4BF5" w:rsidRPr="00A8114D" w:rsidRDefault="000A4BF5" w:rsidP="00433D51">
            <w:pPr>
              <w:pStyle w:val="TAH"/>
            </w:pPr>
            <w:r w:rsidRPr="00A8114D">
              <w:t xml:space="preserve">Test </w:t>
            </w:r>
            <w:proofErr w:type="spellStart"/>
            <w:r w:rsidRPr="00A8114D">
              <w:t>num</w:t>
            </w:r>
            <w:proofErr w:type="spellEnd"/>
          </w:p>
        </w:tc>
        <w:tc>
          <w:tcPr>
            <w:tcW w:w="1134" w:type="dxa"/>
            <w:vMerge w:val="restart"/>
          </w:tcPr>
          <w:p w14:paraId="308296F7" w14:textId="77777777" w:rsidR="000A4BF5" w:rsidRPr="00A8114D" w:rsidRDefault="000A4BF5" w:rsidP="00433D51">
            <w:pPr>
              <w:pStyle w:val="TAH"/>
            </w:pPr>
            <w:r w:rsidRPr="00A8114D">
              <w:t>Reference channel</w:t>
            </w:r>
          </w:p>
        </w:tc>
        <w:tc>
          <w:tcPr>
            <w:tcW w:w="1390" w:type="dxa"/>
            <w:vMerge w:val="restart"/>
          </w:tcPr>
          <w:p w14:paraId="1CE653A1" w14:textId="77777777" w:rsidR="000A4BF5" w:rsidRPr="00A8114D" w:rsidRDefault="000A4BF5" w:rsidP="00433D51">
            <w:pPr>
              <w:pStyle w:val="TAH"/>
            </w:pPr>
            <w:r w:rsidRPr="00A8114D">
              <w:t>Bandwidth (MHz) / Subcarrier spacing (kHz)</w:t>
            </w:r>
          </w:p>
        </w:tc>
        <w:tc>
          <w:tcPr>
            <w:tcW w:w="1476" w:type="dxa"/>
            <w:vMerge w:val="restart"/>
          </w:tcPr>
          <w:p w14:paraId="4B230F6B" w14:textId="77777777" w:rsidR="000A4BF5" w:rsidRPr="00A8114D" w:rsidRDefault="000A4BF5" w:rsidP="00433D51">
            <w:pPr>
              <w:pStyle w:val="TAH"/>
            </w:pPr>
            <w:r w:rsidRPr="00A8114D">
              <w:t>Modulation format and code rat</w:t>
            </w:r>
            <w:r>
              <w:t>e</w:t>
            </w:r>
          </w:p>
        </w:tc>
        <w:tc>
          <w:tcPr>
            <w:tcW w:w="1440" w:type="dxa"/>
            <w:vMerge w:val="restart"/>
          </w:tcPr>
          <w:p w14:paraId="1B136419" w14:textId="77777777" w:rsidR="000A4BF5" w:rsidRPr="00A8114D" w:rsidRDefault="000A4BF5" w:rsidP="00433D51">
            <w:pPr>
              <w:pStyle w:val="TAH"/>
            </w:pPr>
            <w:r w:rsidRPr="00A8114D">
              <w:t>Propagation condition</w:t>
            </w:r>
          </w:p>
        </w:tc>
        <w:tc>
          <w:tcPr>
            <w:tcW w:w="1440" w:type="dxa"/>
            <w:vMerge w:val="restart"/>
          </w:tcPr>
          <w:p w14:paraId="51F3DFF5" w14:textId="77777777" w:rsidR="000A4BF5" w:rsidRPr="00A8114D" w:rsidRDefault="000A4BF5" w:rsidP="00433D51">
            <w:pPr>
              <w:pStyle w:val="TAH"/>
            </w:pPr>
            <w:r w:rsidRPr="00A8114D">
              <w:t>Correlation matrix and antenna configuration</w:t>
            </w:r>
          </w:p>
        </w:tc>
        <w:tc>
          <w:tcPr>
            <w:tcW w:w="2535" w:type="dxa"/>
            <w:gridSpan w:val="2"/>
          </w:tcPr>
          <w:p w14:paraId="13E3A1C8" w14:textId="77777777" w:rsidR="000A4BF5" w:rsidRPr="00A8114D" w:rsidRDefault="000A4BF5" w:rsidP="00433D51">
            <w:pPr>
              <w:pStyle w:val="TAH"/>
            </w:pPr>
            <w:r w:rsidRPr="00A8114D">
              <w:t>Reference value</w:t>
            </w:r>
          </w:p>
        </w:tc>
      </w:tr>
      <w:tr w:rsidR="000A4BF5" w14:paraId="35DFA193" w14:textId="77777777" w:rsidTr="00433D51">
        <w:tc>
          <w:tcPr>
            <w:tcW w:w="675" w:type="dxa"/>
            <w:vMerge/>
          </w:tcPr>
          <w:p w14:paraId="1CFB0922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134" w:type="dxa"/>
            <w:vMerge/>
          </w:tcPr>
          <w:p w14:paraId="659A2488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390" w:type="dxa"/>
            <w:vMerge/>
          </w:tcPr>
          <w:p w14:paraId="657864AC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476" w:type="dxa"/>
            <w:vMerge/>
          </w:tcPr>
          <w:p w14:paraId="56BB1092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440" w:type="dxa"/>
            <w:vMerge/>
          </w:tcPr>
          <w:p w14:paraId="61779511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440" w:type="dxa"/>
            <w:vMerge/>
          </w:tcPr>
          <w:p w14:paraId="439E99D2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620" w:type="dxa"/>
            <w:vAlign w:val="center"/>
          </w:tcPr>
          <w:p w14:paraId="367FF5AA" w14:textId="77777777" w:rsidR="000A4BF5" w:rsidRPr="00A8114D" w:rsidRDefault="000A4BF5" w:rsidP="00433D51">
            <w:pPr>
              <w:pStyle w:val="TAH"/>
            </w:pPr>
            <w:r w:rsidRPr="00A8114D">
              <w:t>Fraction of maximum throughput (%)</w:t>
            </w:r>
          </w:p>
        </w:tc>
        <w:tc>
          <w:tcPr>
            <w:tcW w:w="915" w:type="dxa"/>
            <w:vAlign w:val="center"/>
          </w:tcPr>
          <w:p w14:paraId="66005592" w14:textId="77777777" w:rsidR="000A4BF5" w:rsidRPr="00A8114D" w:rsidRDefault="000A4BF5" w:rsidP="00433D51">
            <w:pPr>
              <w:pStyle w:val="TAH"/>
            </w:pPr>
            <w:r w:rsidRPr="00A8114D">
              <w:t>SNR (dB)</w:t>
            </w:r>
          </w:p>
        </w:tc>
      </w:tr>
      <w:tr w:rsidR="000A4BF5" w14:paraId="1A86BDAC" w14:textId="77777777" w:rsidTr="00433D51">
        <w:trPr>
          <w:trHeight w:val="476"/>
        </w:trPr>
        <w:tc>
          <w:tcPr>
            <w:tcW w:w="675" w:type="dxa"/>
          </w:tcPr>
          <w:p w14:paraId="5F464E94" w14:textId="77777777" w:rsidR="000A4BF5" w:rsidRPr="00A8114D" w:rsidRDefault="000A4BF5" w:rsidP="00433D51">
            <w:pPr>
              <w:pStyle w:val="TAC"/>
            </w:pPr>
            <w:r w:rsidRPr="00A8114D">
              <w:t>1-1</w:t>
            </w:r>
          </w:p>
        </w:tc>
        <w:tc>
          <w:tcPr>
            <w:tcW w:w="1134" w:type="dxa"/>
          </w:tcPr>
          <w:p w14:paraId="27417D3A" w14:textId="77777777" w:rsidR="000A4BF5" w:rsidRPr="00A8114D" w:rsidRDefault="000A4BF5" w:rsidP="00433D51">
            <w:pPr>
              <w:pStyle w:val="TAC"/>
            </w:pPr>
            <w:proofErr w:type="gramStart"/>
            <w:r w:rsidRPr="00A8114D">
              <w:t>R.PDSCH</w:t>
            </w:r>
            <w:proofErr w:type="gramEnd"/>
            <w:r w:rsidRPr="00A8114D">
              <w:t>.</w:t>
            </w:r>
            <w:ins w:id="9" w:author="Nokia" w:date="2024-07-25T11:24:00Z" w16du:dateUtc="2024-07-25T09:24:00Z">
              <w:r>
                <w:t>5</w:t>
              </w:r>
            </w:ins>
            <w:del w:id="10" w:author="Nokia" w:date="2024-07-25T11:24:00Z" w16du:dateUtc="2024-07-25T09:24:00Z">
              <w:r w:rsidDel="00F13815">
                <w:delText>1</w:delText>
              </w:r>
            </w:del>
            <w:r w:rsidRPr="00A8114D">
              <w:t>-</w:t>
            </w:r>
            <w:ins w:id="11" w:author="Nokia" w:date="2024-07-25T11:24:00Z" w16du:dateUtc="2024-07-25T09:24:00Z">
              <w:r>
                <w:t>1</w:t>
              </w:r>
            </w:ins>
            <w:del w:id="12" w:author="Nokia" w:date="2024-07-25T11:24:00Z" w16du:dateUtc="2024-07-25T09:24:00Z">
              <w:r w:rsidRPr="00A8114D" w:rsidDel="00F13815">
                <w:delText>2</w:delText>
              </w:r>
            </w:del>
            <w:r w:rsidRPr="00A8114D">
              <w:t xml:space="preserve">.1 </w:t>
            </w:r>
            <w:r>
              <w:t>F</w:t>
            </w:r>
            <w:r w:rsidRPr="00A8114D">
              <w:t>DD</w:t>
            </w:r>
          </w:p>
        </w:tc>
        <w:tc>
          <w:tcPr>
            <w:tcW w:w="1390" w:type="dxa"/>
          </w:tcPr>
          <w:p w14:paraId="166DDE68" w14:textId="77777777" w:rsidR="000A4BF5" w:rsidRPr="00A8114D" w:rsidRDefault="000A4BF5" w:rsidP="00433D51">
            <w:pPr>
              <w:pStyle w:val="TAC"/>
            </w:pPr>
            <w:r>
              <w:t>10</w:t>
            </w:r>
            <w:r w:rsidRPr="00A8114D">
              <w:t xml:space="preserve"> / </w:t>
            </w:r>
            <w:r>
              <w:t>15</w:t>
            </w:r>
          </w:p>
        </w:tc>
        <w:tc>
          <w:tcPr>
            <w:tcW w:w="1476" w:type="dxa"/>
          </w:tcPr>
          <w:p w14:paraId="0FFA0870" w14:textId="77777777" w:rsidR="000A4BF5" w:rsidRPr="00A8114D" w:rsidRDefault="000A4BF5" w:rsidP="00433D51">
            <w:pPr>
              <w:pStyle w:val="TAC"/>
            </w:pPr>
            <w:r w:rsidRPr="00A8114D">
              <w:t>16QAM, 0.48</w:t>
            </w:r>
          </w:p>
        </w:tc>
        <w:tc>
          <w:tcPr>
            <w:tcW w:w="1440" w:type="dxa"/>
          </w:tcPr>
          <w:p w14:paraId="06225D33" w14:textId="77777777" w:rsidR="000A4BF5" w:rsidRPr="00A8114D" w:rsidRDefault="000A4BF5" w:rsidP="00433D51">
            <w:pPr>
              <w:pStyle w:val="TAC"/>
            </w:pPr>
            <w:r w:rsidRPr="00A8114D">
              <w:t>TDLC300-100</w:t>
            </w:r>
          </w:p>
        </w:tc>
        <w:tc>
          <w:tcPr>
            <w:tcW w:w="1440" w:type="dxa"/>
          </w:tcPr>
          <w:p w14:paraId="6F5E1CF4" w14:textId="77777777" w:rsidR="000A4BF5" w:rsidRPr="00A8114D" w:rsidRDefault="000A4BF5" w:rsidP="00433D51">
            <w:pPr>
              <w:pStyle w:val="TAC"/>
            </w:pPr>
            <w:r w:rsidRPr="00A8114D">
              <w:t>2x2, ULA Low</w:t>
            </w:r>
          </w:p>
        </w:tc>
        <w:tc>
          <w:tcPr>
            <w:tcW w:w="1620" w:type="dxa"/>
          </w:tcPr>
          <w:p w14:paraId="0889BC06" w14:textId="77777777" w:rsidR="000A4BF5" w:rsidRPr="00A8114D" w:rsidRDefault="000A4BF5" w:rsidP="00433D51">
            <w:pPr>
              <w:pStyle w:val="TAC"/>
            </w:pPr>
            <w:r w:rsidRPr="00A8114D">
              <w:t>70</w:t>
            </w:r>
          </w:p>
        </w:tc>
        <w:tc>
          <w:tcPr>
            <w:tcW w:w="915" w:type="dxa"/>
          </w:tcPr>
          <w:p w14:paraId="26FEDD91" w14:textId="77777777" w:rsidR="000A4BF5" w:rsidRPr="00A8114D" w:rsidRDefault="000A4BF5" w:rsidP="00433D51">
            <w:pPr>
              <w:pStyle w:val="TAC"/>
            </w:pPr>
            <w:r>
              <w:t>15.4</w:t>
            </w:r>
          </w:p>
        </w:tc>
      </w:tr>
      <w:tr w:rsidR="000A4BF5" w14:paraId="431E51DD" w14:textId="77777777" w:rsidTr="00433D51">
        <w:tc>
          <w:tcPr>
            <w:tcW w:w="675" w:type="dxa"/>
          </w:tcPr>
          <w:p w14:paraId="3E273997" w14:textId="77777777" w:rsidR="000A4BF5" w:rsidRPr="00A8114D" w:rsidRDefault="000A4BF5" w:rsidP="00433D51">
            <w:pPr>
              <w:pStyle w:val="TAC"/>
            </w:pPr>
            <w:r>
              <w:t>1</w:t>
            </w:r>
            <w:r w:rsidRPr="00A8114D">
              <w:t>-</w:t>
            </w:r>
            <w:r>
              <w:t>2</w:t>
            </w:r>
          </w:p>
        </w:tc>
        <w:tc>
          <w:tcPr>
            <w:tcW w:w="1134" w:type="dxa"/>
          </w:tcPr>
          <w:p w14:paraId="01D921FD" w14:textId="77777777" w:rsidR="000A4BF5" w:rsidRPr="00A8114D" w:rsidRDefault="000A4BF5" w:rsidP="00433D51">
            <w:pPr>
              <w:pStyle w:val="TAC"/>
            </w:pPr>
            <w:proofErr w:type="gramStart"/>
            <w:r w:rsidRPr="00A8114D">
              <w:t>R.PDSCH</w:t>
            </w:r>
            <w:proofErr w:type="gramEnd"/>
            <w:r w:rsidRPr="00A8114D">
              <w:t>.</w:t>
            </w:r>
            <w:ins w:id="13" w:author="Nokia" w:date="2024-07-25T11:25:00Z" w16du:dateUtc="2024-07-25T09:25:00Z">
              <w:r>
                <w:t>5</w:t>
              </w:r>
            </w:ins>
            <w:del w:id="14" w:author="Nokia" w:date="2024-07-25T11:25:00Z" w16du:dateUtc="2024-07-25T09:25:00Z">
              <w:r w:rsidDel="00F13815">
                <w:delText>1</w:delText>
              </w:r>
            </w:del>
            <w:r>
              <w:t>-</w:t>
            </w:r>
            <w:ins w:id="15" w:author="Nokia" w:date="2024-07-25T11:25:00Z" w16du:dateUtc="2024-07-25T09:25:00Z">
              <w:r>
                <w:t>1</w:t>
              </w:r>
            </w:ins>
            <w:del w:id="16" w:author="Nokia" w:date="2024-07-25T11:25:00Z" w16du:dateUtc="2024-07-25T09:25:00Z">
              <w:r w:rsidDel="00F13815">
                <w:delText>2</w:delText>
              </w:r>
            </w:del>
            <w:r>
              <w:t>.1</w:t>
            </w:r>
            <w:r w:rsidRPr="00A8114D">
              <w:t xml:space="preserve"> </w:t>
            </w:r>
            <w:r>
              <w:t>F</w:t>
            </w:r>
            <w:r w:rsidRPr="00A8114D">
              <w:t>DD</w:t>
            </w:r>
          </w:p>
        </w:tc>
        <w:tc>
          <w:tcPr>
            <w:tcW w:w="1390" w:type="dxa"/>
          </w:tcPr>
          <w:p w14:paraId="01F98902" w14:textId="77777777" w:rsidR="000A4BF5" w:rsidRPr="00A8114D" w:rsidRDefault="000A4BF5" w:rsidP="00433D51">
            <w:pPr>
              <w:pStyle w:val="TAC"/>
            </w:pPr>
            <w:r>
              <w:t>1</w:t>
            </w:r>
            <w:r w:rsidRPr="00A8114D">
              <w:t xml:space="preserve">0 / </w:t>
            </w:r>
            <w:r>
              <w:t>15</w:t>
            </w:r>
          </w:p>
        </w:tc>
        <w:tc>
          <w:tcPr>
            <w:tcW w:w="1476" w:type="dxa"/>
          </w:tcPr>
          <w:p w14:paraId="5D09B7A4" w14:textId="77777777" w:rsidR="000A4BF5" w:rsidRPr="00A8114D" w:rsidRDefault="000A4BF5" w:rsidP="00433D51">
            <w:pPr>
              <w:pStyle w:val="TAC"/>
            </w:pPr>
            <w:r w:rsidRPr="00A8114D">
              <w:t>16QAM, 0.48</w:t>
            </w:r>
          </w:p>
        </w:tc>
        <w:tc>
          <w:tcPr>
            <w:tcW w:w="1440" w:type="dxa"/>
          </w:tcPr>
          <w:p w14:paraId="58D6FBF8" w14:textId="77777777" w:rsidR="000A4BF5" w:rsidRPr="00A8114D" w:rsidRDefault="000A4BF5" w:rsidP="00433D51">
            <w:pPr>
              <w:pStyle w:val="TAC"/>
            </w:pPr>
            <w:r w:rsidRPr="00A8114D">
              <w:t>TDL</w:t>
            </w:r>
            <w:r>
              <w:t>A</w:t>
            </w:r>
            <w:r w:rsidRPr="00A8114D">
              <w:t>30-10</w:t>
            </w:r>
          </w:p>
        </w:tc>
        <w:tc>
          <w:tcPr>
            <w:tcW w:w="1440" w:type="dxa"/>
          </w:tcPr>
          <w:p w14:paraId="4A8D32C8" w14:textId="77777777" w:rsidR="000A4BF5" w:rsidRPr="00A8114D" w:rsidRDefault="000A4BF5" w:rsidP="00433D51">
            <w:pPr>
              <w:pStyle w:val="TAC"/>
            </w:pPr>
            <w:r w:rsidRPr="00A8114D">
              <w:t>2x2, ULA Low</w:t>
            </w:r>
          </w:p>
        </w:tc>
        <w:tc>
          <w:tcPr>
            <w:tcW w:w="1620" w:type="dxa"/>
          </w:tcPr>
          <w:p w14:paraId="25E20CC2" w14:textId="77777777" w:rsidR="000A4BF5" w:rsidRPr="00A8114D" w:rsidRDefault="000A4BF5" w:rsidP="00433D51">
            <w:pPr>
              <w:pStyle w:val="TAC"/>
            </w:pPr>
            <w:r w:rsidRPr="00A8114D">
              <w:t>70</w:t>
            </w:r>
          </w:p>
        </w:tc>
        <w:tc>
          <w:tcPr>
            <w:tcW w:w="915" w:type="dxa"/>
          </w:tcPr>
          <w:p w14:paraId="6C1029BE" w14:textId="77777777" w:rsidR="000A4BF5" w:rsidRPr="00A8114D" w:rsidRDefault="000A4BF5" w:rsidP="00433D51">
            <w:pPr>
              <w:pStyle w:val="TAC"/>
            </w:pPr>
            <w:r>
              <w:t>12.5</w:t>
            </w:r>
          </w:p>
        </w:tc>
      </w:tr>
      <w:tr w:rsidR="000A4BF5" w:rsidRPr="00661C1E" w14:paraId="7D8D8534" w14:textId="77777777" w:rsidTr="00433D51">
        <w:tc>
          <w:tcPr>
            <w:tcW w:w="10090" w:type="dxa"/>
            <w:gridSpan w:val="8"/>
          </w:tcPr>
          <w:p w14:paraId="7D375E3A" w14:textId="77777777" w:rsidR="000A4BF5" w:rsidRPr="00661C1E" w:rsidRDefault="000A4BF5" w:rsidP="00433D51">
            <w:pPr>
              <w:pStyle w:val="TAN"/>
            </w:pPr>
            <w:r w:rsidRPr="00661C1E">
              <w:rPr>
                <w:bCs/>
              </w:rPr>
              <w:t>Note</w:t>
            </w:r>
            <w:r>
              <w:rPr>
                <w:bCs/>
              </w:rPr>
              <w:t xml:space="preserve"> </w:t>
            </w:r>
            <w:r w:rsidRPr="00661C1E">
              <w:rPr>
                <w:bCs/>
              </w:rPr>
              <w:t>1:</w:t>
            </w:r>
            <w:r w:rsidRPr="00C25669">
              <w:tab/>
            </w:r>
            <w:r w:rsidRPr="00661C1E">
              <w:t>The propagation conditions for Cell 1, Cell 2 and Cell 3 are statistically independent.</w:t>
            </w:r>
          </w:p>
          <w:p w14:paraId="5026DA32" w14:textId="77777777" w:rsidR="000A4BF5" w:rsidRPr="0091490C" w:rsidRDefault="000A4BF5" w:rsidP="00433D51">
            <w:pPr>
              <w:pStyle w:val="TAN"/>
            </w:pPr>
            <w:r w:rsidRPr="00661C1E">
              <w:t>Note</w:t>
            </w:r>
            <w:r>
              <w:t xml:space="preserve"> 2</w:t>
            </w:r>
            <w:r w:rsidRPr="00661C1E">
              <w:t>:</w:t>
            </w:r>
            <w:r w:rsidRPr="00C25669">
              <w:tab/>
            </w:r>
            <w:r>
              <w:t xml:space="preserve">Bandwidth/ Sub carrier spacing, Propagation Condition, </w:t>
            </w:r>
            <w:r w:rsidRPr="00661C1E">
              <w:t>Correlation matrix and antenna configuration parameters apply for each of Cell 1</w:t>
            </w:r>
            <w:r>
              <w:t xml:space="preserve">, </w:t>
            </w:r>
            <w:r w:rsidRPr="00661C1E">
              <w:t>Cell 2</w:t>
            </w:r>
            <w:r>
              <w:t xml:space="preserve"> and Cell 3</w:t>
            </w:r>
            <w:r w:rsidRPr="00661C1E">
              <w:t>.</w:t>
            </w:r>
          </w:p>
        </w:tc>
      </w:tr>
    </w:tbl>
    <w:p w14:paraId="393C2250" w14:textId="77777777" w:rsidR="000A4BF5" w:rsidRPr="0092498C" w:rsidRDefault="000A4BF5" w:rsidP="000A4BF5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2FD2BCE" w14:textId="77777777" w:rsidR="000A4BF5" w:rsidRDefault="000A4BF5" w:rsidP="000A4BF5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5866862" w14:textId="77777777" w:rsidR="000A4BF5" w:rsidRPr="00366DA1" w:rsidRDefault="000A4BF5" w:rsidP="000A4BF5">
      <w:pPr>
        <w:pStyle w:val="Heading5"/>
        <w:rPr>
          <w:rFonts w:eastAsia="SimSun"/>
        </w:rPr>
      </w:pPr>
      <w:bookmarkStart w:id="17" w:name="_Toc106737313"/>
      <w:bookmarkStart w:id="18" w:name="_Toc107233080"/>
      <w:bookmarkStart w:id="19" w:name="_Toc107234670"/>
      <w:bookmarkStart w:id="20" w:name="_Toc107419639"/>
      <w:bookmarkStart w:id="21" w:name="_Toc107476933"/>
      <w:bookmarkStart w:id="22" w:name="_Toc114565754"/>
      <w:bookmarkStart w:id="23" w:name="_Toc123936050"/>
      <w:bookmarkStart w:id="24" w:name="_Toc124377065"/>
      <w:r w:rsidRPr="00366DA1">
        <w:rPr>
          <w:rFonts w:eastAsia="SimSun"/>
        </w:rPr>
        <w:t>5.</w:t>
      </w:r>
      <w:r w:rsidRPr="00366DA1">
        <w:rPr>
          <w:rFonts w:eastAsia="SimSun" w:hint="eastAsia"/>
        </w:rPr>
        <w:t>2</w:t>
      </w:r>
      <w:r w:rsidRPr="00366DA1">
        <w:rPr>
          <w:rFonts w:eastAsia="SimSun"/>
        </w:rPr>
        <w:t>.</w:t>
      </w:r>
      <w:r w:rsidRPr="00366DA1">
        <w:rPr>
          <w:rFonts w:eastAsia="SimSun" w:hint="eastAsia"/>
        </w:rPr>
        <w:t>2</w:t>
      </w:r>
      <w:r w:rsidRPr="00366DA1">
        <w:rPr>
          <w:rFonts w:eastAsia="SimSun"/>
        </w:rPr>
        <w:t>.2.1</w:t>
      </w:r>
      <w:r>
        <w:rPr>
          <w:rFonts w:eastAsia="SimSun" w:hint="eastAsia"/>
        </w:rPr>
        <w:t>6</w:t>
      </w:r>
      <w:r w:rsidRPr="00366DA1">
        <w:rPr>
          <w:rFonts w:eastAsia="SimSun" w:hint="eastAsia"/>
        </w:rPr>
        <w:tab/>
      </w:r>
      <w:r w:rsidRPr="00366DA1">
        <w:rPr>
          <w:rFonts w:eastAsia="SimSun"/>
        </w:rPr>
        <w:t xml:space="preserve">Minimum requirements for PDSCH with </w:t>
      </w:r>
      <w:r w:rsidRPr="00366DA1">
        <w:rPr>
          <w:rFonts w:eastAsia="SimSun" w:hint="eastAsia"/>
        </w:rPr>
        <w:t>inter</w:t>
      </w:r>
      <w:r w:rsidRPr="00366DA1">
        <w:rPr>
          <w:rFonts w:eastAsia="SimSun"/>
        </w:rPr>
        <w:t>-cell interference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05F5CAF" w14:textId="77777777" w:rsidR="000A4BF5" w:rsidRPr="00366DA1" w:rsidRDefault="000A4BF5" w:rsidP="000A4BF5">
      <w:pPr>
        <w:rPr>
          <w:rFonts w:ascii="Times-Roman" w:eastAsia="SimSun" w:hAnsi="Times-Roman"/>
        </w:rPr>
      </w:pPr>
      <w:r w:rsidRPr="00366DA1">
        <w:rPr>
          <w:rFonts w:ascii="Times-Roman" w:eastAsia="SimSun" w:hAnsi="Times-Roman"/>
        </w:rPr>
        <w:t>The performance requirements are specified in Table 5.2.2.2.1</w:t>
      </w:r>
      <w:r>
        <w:rPr>
          <w:rFonts w:ascii="Times-Roman" w:eastAsia="SimSun" w:hAnsi="Times-Roman" w:hint="eastAsia"/>
        </w:rPr>
        <w:t>6</w:t>
      </w:r>
      <w:r w:rsidRPr="00366DA1">
        <w:rPr>
          <w:rFonts w:ascii="Times-Roman" w:eastAsia="SimSun" w:hAnsi="Times-Roman"/>
        </w:rPr>
        <w:t>-3, with the addition of test parameters in Table 5.2.2.2.1</w:t>
      </w:r>
      <w:r>
        <w:rPr>
          <w:rFonts w:ascii="Times-Roman" w:eastAsia="SimSun" w:hAnsi="Times-Roman" w:hint="eastAsia"/>
        </w:rPr>
        <w:t>6</w:t>
      </w:r>
      <w:r w:rsidRPr="00366DA1">
        <w:rPr>
          <w:rFonts w:ascii="Times-Roman" w:eastAsia="SimSun" w:hAnsi="Times-Roman"/>
        </w:rPr>
        <w:t xml:space="preserve">-2 and the downlink physical channel setup according to Annex </w:t>
      </w:r>
      <w:r w:rsidRPr="00366DA1">
        <w:rPr>
          <w:rFonts w:ascii="Times-Roman" w:eastAsia="SimSun" w:hAnsi="Times-Roman" w:hint="eastAsia"/>
        </w:rPr>
        <w:t>C.3.1</w:t>
      </w:r>
      <w:r w:rsidRPr="00366DA1">
        <w:rPr>
          <w:rFonts w:ascii="Times-Roman" w:eastAsia="SimSun" w:hAnsi="Times-Roman"/>
        </w:rPr>
        <w:t>.</w:t>
      </w:r>
    </w:p>
    <w:p w14:paraId="05735A54" w14:textId="77777777" w:rsidR="000A4BF5" w:rsidRPr="00366DA1" w:rsidRDefault="000A4BF5" w:rsidP="000A4BF5">
      <w:pPr>
        <w:rPr>
          <w:rFonts w:ascii="Times-Roman" w:eastAsia="SimSun" w:hAnsi="Times-Roman"/>
        </w:rPr>
      </w:pPr>
      <w:r w:rsidRPr="00366DA1">
        <w:rPr>
          <w:rFonts w:ascii="Times-Roman" w:eastAsia="SimSun" w:hAnsi="Times-Roman"/>
        </w:rPr>
        <w:t>The test purpose</w:t>
      </w:r>
      <w:r w:rsidRPr="00366DA1">
        <w:rPr>
          <w:rFonts w:ascii="Times-Roman" w:eastAsia="SimSun" w:hAnsi="Times-Roman" w:hint="eastAsia"/>
        </w:rPr>
        <w:t>s</w:t>
      </w:r>
      <w:r w:rsidRPr="00366DA1">
        <w:rPr>
          <w:rFonts w:ascii="Times-Roman" w:eastAsia="SimSun" w:hAnsi="Times-Roman"/>
        </w:rPr>
        <w:t xml:space="preserve"> are specified in Table 5.2.2.2.1</w:t>
      </w:r>
      <w:r>
        <w:rPr>
          <w:rFonts w:ascii="Times-Roman" w:eastAsia="SimSun" w:hAnsi="Times-Roman" w:hint="eastAsia"/>
        </w:rPr>
        <w:t>6</w:t>
      </w:r>
      <w:r w:rsidRPr="00366DA1">
        <w:rPr>
          <w:rFonts w:ascii="Times-Roman" w:eastAsia="SimSun" w:hAnsi="Times-Roman"/>
        </w:rPr>
        <w:t>-1</w:t>
      </w:r>
      <w:r w:rsidRPr="00366DA1">
        <w:rPr>
          <w:rFonts w:ascii="Times-Roman" w:eastAsia="SimSun" w:hAnsi="Times-Roman" w:hint="eastAsia"/>
        </w:rPr>
        <w:t>.</w:t>
      </w:r>
    </w:p>
    <w:p w14:paraId="355CF732" w14:textId="77777777" w:rsidR="000A4BF5" w:rsidRPr="00366DA1" w:rsidRDefault="000A4BF5" w:rsidP="000A4BF5">
      <w:pPr>
        <w:pStyle w:val="TH"/>
        <w:rPr>
          <w:rFonts w:eastAsia="SimSun"/>
        </w:rPr>
      </w:pPr>
      <w:r w:rsidRPr="00366DA1">
        <w:rPr>
          <w:rFonts w:eastAsia="SimSun"/>
        </w:rPr>
        <w:t>Table 5.2.2.2.1</w:t>
      </w:r>
      <w:r>
        <w:rPr>
          <w:rFonts w:eastAsia="SimSun" w:hint="eastAsia"/>
        </w:rPr>
        <w:t>6</w:t>
      </w:r>
      <w:r w:rsidRPr="00366DA1">
        <w:rPr>
          <w:rFonts w:eastAsia="SimSun"/>
        </w:rPr>
        <w:t>-1</w:t>
      </w:r>
      <w:r w:rsidRPr="00366DA1">
        <w:rPr>
          <w:rFonts w:eastAsia="SimSun" w:hint="eastAsia"/>
        </w:rPr>
        <w:t>:</w:t>
      </w:r>
      <w:r w:rsidRPr="00366DA1">
        <w:rPr>
          <w:rFonts w:eastAsia="SimSun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A4BF5" w:rsidRPr="00366DA1" w14:paraId="4D228A95" w14:textId="77777777" w:rsidTr="00433D51">
        <w:tc>
          <w:tcPr>
            <w:tcW w:w="4927" w:type="dxa"/>
            <w:shd w:val="clear" w:color="auto" w:fill="auto"/>
          </w:tcPr>
          <w:p w14:paraId="4A841939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Purpose</w:t>
            </w:r>
          </w:p>
        </w:tc>
        <w:tc>
          <w:tcPr>
            <w:tcW w:w="4927" w:type="dxa"/>
            <w:shd w:val="clear" w:color="auto" w:fill="auto"/>
          </w:tcPr>
          <w:p w14:paraId="48C8744D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Test index</w:t>
            </w:r>
          </w:p>
        </w:tc>
      </w:tr>
      <w:tr w:rsidR="000A4BF5" w:rsidRPr="00366DA1" w14:paraId="7C6BFA29" w14:textId="77777777" w:rsidTr="00433D51">
        <w:tc>
          <w:tcPr>
            <w:tcW w:w="4927" w:type="dxa"/>
            <w:shd w:val="clear" w:color="auto" w:fill="auto"/>
          </w:tcPr>
          <w:p w14:paraId="412B6373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Verify the PDSCH performance </w:t>
            </w:r>
            <w:r>
              <w:rPr>
                <w:rFonts w:eastAsia="SimSun"/>
              </w:rPr>
              <w:t>under</w:t>
            </w:r>
            <w:r w:rsidRPr="00366DA1">
              <w:rPr>
                <w:rFonts w:eastAsia="SimSun"/>
              </w:rPr>
              <w:t xml:space="preserve"> 2 receive antenna conditions, when transmission</w:t>
            </w:r>
            <w:r>
              <w:rPr>
                <w:rFonts w:eastAsia="SimSun"/>
              </w:rPr>
              <w:t xml:space="preserve"> from</w:t>
            </w:r>
            <w:r w:rsidRPr="00366DA1">
              <w:rPr>
                <w:rFonts w:eastAsia="SimSun"/>
              </w:rPr>
              <w:t xml:space="preserve"> the serving cell is interfer</w:t>
            </w:r>
            <w:r>
              <w:rPr>
                <w:rFonts w:eastAsia="SimSun"/>
              </w:rPr>
              <w:t>e</w:t>
            </w:r>
            <w:r w:rsidRPr="00366DA1">
              <w:rPr>
                <w:rFonts w:eastAsia="SimSun"/>
              </w:rPr>
              <w:t xml:space="preserve">d by </w:t>
            </w:r>
            <w:r>
              <w:rPr>
                <w:rFonts w:eastAsia="SimSun"/>
              </w:rPr>
              <w:t>1 or 2</w:t>
            </w:r>
            <w:r w:rsidRPr="00366DA1">
              <w:rPr>
                <w:rFonts w:eastAsia="SimSun"/>
              </w:rPr>
              <w:t xml:space="preserve"> interfering cells. </w:t>
            </w:r>
          </w:p>
        </w:tc>
        <w:tc>
          <w:tcPr>
            <w:tcW w:w="4927" w:type="dxa"/>
            <w:shd w:val="clear" w:color="auto" w:fill="auto"/>
          </w:tcPr>
          <w:p w14:paraId="38930D24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1-1</w:t>
            </w:r>
            <w:r>
              <w:rPr>
                <w:rFonts w:eastAsia="SimSun"/>
              </w:rPr>
              <w:t>, 1-2</w:t>
            </w:r>
          </w:p>
        </w:tc>
      </w:tr>
    </w:tbl>
    <w:p w14:paraId="5569002A" w14:textId="77777777" w:rsidR="000A4BF5" w:rsidRPr="00366DA1" w:rsidRDefault="000A4BF5" w:rsidP="000A4BF5">
      <w:pPr>
        <w:rPr>
          <w:rFonts w:ascii="Times-Roman" w:eastAsia="SimSun" w:hAnsi="Times-Roman"/>
        </w:rPr>
      </w:pPr>
    </w:p>
    <w:p w14:paraId="38381C1B" w14:textId="77777777" w:rsidR="000A4BF5" w:rsidRPr="00366DA1" w:rsidRDefault="000A4BF5" w:rsidP="000A4BF5">
      <w:pPr>
        <w:pStyle w:val="TH"/>
        <w:rPr>
          <w:rFonts w:eastAsia="SimSun"/>
        </w:rPr>
      </w:pPr>
      <w:r w:rsidRPr="00366DA1">
        <w:rPr>
          <w:rFonts w:eastAsia="SimSun"/>
        </w:rPr>
        <w:lastRenderedPageBreak/>
        <w:t>Table 5.2.2.2.1</w:t>
      </w:r>
      <w:r>
        <w:rPr>
          <w:rFonts w:eastAsia="SimSun" w:hint="eastAsia"/>
        </w:rPr>
        <w:t>6</w:t>
      </w:r>
      <w:r w:rsidRPr="00366DA1">
        <w:rPr>
          <w:rFonts w:eastAsia="SimSun"/>
        </w:rPr>
        <w:t>-2</w:t>
      </w:r>
      <w:r w:rsidRPr="00366DA1">
        <w:rPr>
          <w:rFonts w:eastAsia="SimSun" w:hint="eastAsia"/>
        </w:rPr>
        <w:t>:</w:t>
      </w:r>
      <w:r w:rsidRPr="00366DA1">
        <w:rPr>
          <w:rFonts w:eastAsia="SimSun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2157"/>
        <w:gridCol w:w="685"/>
        <w:gridCol w:w="1971"/>
        <w:gridCol w:w="1556"/>
        <w:gridCol w:w="1558"/>
      </w:tblGrid>
      <w:tr w:rsidR="000A4BF5" w:rsidRPr="00366DA1" w14:paraId="0952B2D5" w14:textId="77777777" w:rsidTr="00433D51">
        <w:tc>
          <w:tcPr>
            <w:tcW w:w="3859" w:type="dxa"/>
            <w:gridSpan w:val="2"/>
            <w:shd w:val="clear" w:color="auto" w:fill="auto"/>
          </w:tcPr>
          <w:p w14:paraId="5B9B1146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Parameter</w:t>
            </w:r>
          </w:p>
        </w:tc>
        <w:tc>
          <w:tcPr>
            <w:tcW w:w="685" w:type="dxa"/>
            <w:shd w:val="clear" w:color="auto" w:fill="auto"/>
          </w:tcPr>
          <w:p w14:paraId="66F27F9F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Unit</w:t>
            </w:r>
          </w:p>
        </w:tc>
        <w:tc>
          <w:tcPr>
            <w:tcW w:w="5085" w:type="dxa"/>
            <w:gridSpan w:val="3"/>
            <w:shd w:val="clear" w:color="auto" w:fill="auto"/>
          </w:tcPr>
          <w:p w14:paraId="0016E4C3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Value</w:t>
            </w:r>
          </w:p>
        </w:tc>
      </w:tr>
      <w:tr w:rsidR="000A4BF5" w:rsidRPr="00366DA1" w14:paraId="13D5C34E" w14:textId="77777777" w:rsidTr="00433D51">
        <w:tc>
          <w:tcPr>
            <w:tcW w:w="3859" w:type="dxa"/>
            <w:gridSpan w:val="2"/>
            <w:shd w:val="clear" w:color="auto" w:fill="auto"/>
          </w:tcPr>
          <w:p w14:paraId="44A34C61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685" w:type="dxa"/>
            <w:shd w:val="clear" w:color="auto" w:fill="auto"/>
          </w:tcPr>
          <w:p w14:paraId="47B5F2CF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shd w:val="clear" w:color="auto" w:fill="auto"/>
          </w:tcPr>
          <w:p w14:paraId="2A30C119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Cell 1</w:t>
            </w:r>
          </w:p>
        </w:tc>
        <w:tc>
          <w:tcPr>
            <w:tcW w:w="1556" w:type="dxa"/>
          </w:tcPr>
          <w:p w14:paraId="2B6CA40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C</w:t>
            </w:r>
            <w:r w:rsidRPr="00366DA1">
              <w:rPr>
                <w:rFonts w:eastAsia="SimSun"/>
              </w:rPr>
              <w:t>ell 2</w:t>
            </w:r>
          </w:p>
        </w:tc>
        <w:tc>
          <w:tcPr>
            <w:tcW w:w="1558" w:type="dxa"/>
          </w:tcPr>
          <w:p w14:paraId="01DCEF5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C</w:t>
            </w:r>
            <w:r w:rsidRPr="00366DA1">
              <w:rPr>
                <w:rFonts w:eastAsia="SimSun"/>
              </w:rPr>
              <w:t>ell 3</w:t>
            </w:r>
          </w:p>
        </w:tc>
      </w:tr>
      <w:tr w:rsidR="000A4BF5" w:rsidRPr="00366DA1" w14:paraId="1B623FF9" w14:textId="77777777" w:rsidTr="00433D51">
        <w:tc>
          <w:tcPr>
            <w:tcW w:w="3859" w:type="dxa"/>
            <w:gridSpan w:val="2"/>
            <w:shd w:val="clear" w:color="auto" w:fill="auto"/>
          </w:tcPr>
          <w:p w14:paraId="0AB248C1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685" w:type="dxa"/>
            <w:shd w:val="clear" w:color="auto" w:fill="auto"/>
          </w:tcPr>
          <w:p w14:paraId="749DCE2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shd w:val="clear" w:color="auto" w:fill="auto"/>
          </w:tcPr>
          <w:p w14:paraId="64FBB22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556" w:type="dxa"/>
          </w:tcPr>
          <w:p w14:paraId="26EE23F6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558" w:type="dxa"/>
          </w:tcPr>
          <w:p w14:paraId="18E66B23" w14:textId="77777777" w:rsidR="000A4BF5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 for test 1-1</w:t>
            </w:r>
          </w:p>
          <w:p w14:paraId="5AA8DE3A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D</w:t>
            </w:r>
            <w:r>
              <w:rPr>
                <w:rFonts w:eastAsia="SimSun"/>
              </w:rPr>
              <w:t xml:space="preserve">isabled for test </w:t>
            </w:r>
            <w:r>
              <w:rPr>
                <w:rFonts w:eastAsia="SimSun" w:hint="eastAsia"/>
              </w:rPr>
              <w:t>1</w:t>
            </w:r>
            <w:r>
              <w:rPr>
                <w:rFonts w:eastAsia="SimSun"/>
              </w:rPr>
              <w:t>-</w:t>
            </w:r>
            <w:r>
              <w:rPr>
                <w:rFonts w:eastAsia="SimSun" w:hint="eastAsia"/>
              </w:rPr>
              <w:t>2</w:t>
            </w:r>
          </w:p>
        </w:tc>
      </w:tr>
      <w:tr w:rsidR="000A4BF5" w:rsidRPr="00366DA1" w14:paraId="1B15152B" w14:textId="77777777" w:rsidTr="00433D51">
        <w:tc>
          <w:tcPr>
            <w:tcW w:w="3859" w:type="dxa"/>
            <w:gridSpan w:val="2"/>
            <w:shd w:val="clear" w:color="auto" w:fill="auto"/>
          </w:tcPr>
          <w:p w14:paraId="233CF253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Duplex mode</w:t>
            </w:r>
          </w:p>
        </w:tc>
        <w:tc>
          <w:tcPr>
            <w:tcW w:w="685" w:type="dxa"/>
            <w:shd w:val="clear" w:color="auto" w:fill="auto"/>
          </w:tcPr>
          <w:p w14:paraId="74291CD6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684430E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TDD</w:t>
            </w:r>
          </w:p>
        </w:tc>
      </w:tr>
      <w:tr w:rsidR="000A4BF5" w:rsidRPr="00366DA1" w14:paraId="5FA263B1" w14:textId="77777777" w:rsidTr="00433D51">
        <w:tc>
          <w:tcPr>
            <w:tcW w:w="3859" w:type="dxa"/>
            <w:gridSpan w:val="2"/>
            <w:shd w:val="clear" w:color="auto" w:fill="auto"/>
          </w:tcPr>
          <w:p w14:paraId="12D9C0C8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</w:rPr>
              <w:t>T</w:t>
            </w:r>
            <w:r>
              <w:rPr>
                <w:rFonts w:eastAsia="SimSun"/>
              </w:rPr>
              <w:t>DD UL-DL pattern</w:t>
            </w:r>
          </w:p>
        </w:tc>
        <w:tc>
          <w:tcPr>
            <w:tcW w:w="685" w:type="dxa"/>
            <w:shd w:val="clear" w:color="auto" w:fill="auto"/>
          </w:tcPr>
          <w:p w14:paraId="46C567F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1E312D4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F</w:t>
            </w:r>
            <w:r>
              <w:rPr>
                <w:rFonts w:eastAsia="SimSun"/>
              </w:rPr>
              <w:t>R1.30-1</w:t>
            </w:r>
          </w:p>
        </w:tc>
      </w:tr>
      <w:tr w:rsidR="000A4BF5" w:rsidRPr="00366DA1" w14:paraId="56190EC9" w14:textId="77777777" w:rsidTr="00433D51">
        <w:tc>
          <w:tcPr>
            <w:tcW w:w="3859" w:type="dxa"/>
            <w:gridSpan w:val="2"/>
            <w:shd w:val="clear" w:color="auto" w:fill="auto"/>
          </w:tcPr>
          <w:p w14:paraId="73D75CE8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Active DL BWP index</w:t>
            </w:r>
          </w:p>
        </w:tc>
        <w:tc>
          <w:tcPr>
            <w:tcW w:w="685" w:type="dxa"/>
            <w:shd w:val="clear" w:color="auto" w:fill="auto"/>
          </w:tcPr>
          <w:p w14:paraId="281427CB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284765C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0A4BF5" w:rsidRPr="00366DA1" w14:paraId="4BBF2E87" w14:textId="77777777" w:rsidTr="00433D51">
        <w:tc>
          <w:tcPr>
            <w:tcW w:w="3859" w:type="dxa"/>
            <w:gridSpan w:val="2"/>
            <w:shd w:val="clear" w:color="auto" w:fill="auto"/>
          </w:tcPr>
          <w:p w14:paraId="1A592065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P</w:t>
            </w:r>
            <w:r w:rsidRPr="00366DA1">
              <w:rPr>
                <w:rFonts w:eastAsia="SimSun"/>
              </w:rPr>
              <w:t>hysical cell ID</w:t>
            </w:r>
          </w:p>
        </w:tc>
        <w:tc>
          <w:tcPr>
            <w:tcW w:w="685" w:type="dxa"/>
            <w:shd w:val="clear" w:color="auto" w:fill="auto"/>
          </w:tcPr>
          <w:p w14:paraId="683C815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shd w:val="clear" w:color="auto" w:fill="auto"/>
          </w:tcPr>
          <w:p w14:paraId="743A6E0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0</w:t>
            </w:r>
          </w:p>
        </w:tc>
        <w:tc>
          <w:tcPr>
            <w:tcW w:w="1556" w:type="dxa"/>
          </w:tcPr>
          <w:p w14:paraId="009BB559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  <w:tc>
          <w:tcPr>
            <w:tcW w:w="1558" w:type="dxa"/>
          </w:tcPr>
          <w:p w14:paraId="7088D0CD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A4BF5" w:rsidRPr="00366DA1" w14:paraId="52E78727" w14:textId="77777777" w:rsidTr="00433D51">
        <w:tc>
          <w:tcPr>
            <w:tcW w:w="3859" w:type="dxa"/>
            <w:gridSpan w:val="2"/>
            <w:shd w:val="clear" w:color="auto" w:fill="auto"/>
          </w:tcPr>
          <w:p w14:paraId="0068BF33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T</w:t>
            </w:r>
            <w:r w:rsidRPr="00366DA1">
              <w:rPr>
                <w:rFonts w:eastAsia="SimSun"/>
              </w:rPr>
              <w:t>ransmission rank</w:t>
            </w:r>
          </w:p>
        </w:tc>
        <w:tc>
          <w:tcPr>
            <w:tcW w:w="685" w:type="dxa"/>
            <w:shd w:val="clear" w:color="auto" w:fill="auto"/>
          </w:tcPr>
          <w:p w14:paraId="4D7BA5F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shd w:val="clear" w:color="auto" w:fill="auto"/>
          </w:tcPr>
          <w:p w14:paraId="1B9A2B61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  <w:tc>
          <w:tcPr>
            <w:tcW w:w="1556" w:type="dxa"/>
          </w:tcPr>
          <w:p w14:paraId="047EF0C6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</w:t>
            </w:r>
            <w:r w:rsidRPr="0090445A">
              <w:rPr>
                <w:rFonts w:eastAsia="SimSun"/>
              </w:rPr>
              <w:t>andom rank with 70% and 30% probability for rank 1 and rank 2</w:t>
            </w:r>
          </w:p>
        </w:tc>
        <w:tc>
          <w:tcPr>
            <w:tcW w:w="1558" w:type="dxa"/>
          </w:tcPr>
          <w:p w14:paraId="14E788D1" w14:textId="77777777" w:rsidR="000A4BF5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</w:t>
            </w:r>
            <w:r w:rsidRPr="0090445A">
              <w:rPr>
                <w:rFonts w:eastAsia="SimSun"/>
              </w:rPr>
              <w:t>andom rank with 70% and 30% probability for rank 1 and rank 2</w:t>
            </w:r>
            <w:r>
              <w:rPr>
                <w:rFonts w:eastAsia="SimSun"/>
              </w:rPr>
              <w:t xml:space="preserve"> for Test 1-1</w:t>
            </w:r>
          </w:p>
          <w:p w14:paraId="117865D6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N</w:t>
            </w:r>
            <w:r>
              <w:rPr>
                <w:rFonts w:eastAsia="SimSun"/>
              </w:rPr>
              <w:t>/A for Test 1-2</w:t>
            </w:r>
          </w:p>
        </w:tc>
      </w:tr>
      <w:tr w:rsidR="000A4BF5" w:rsidRPr="00366DA1" w14:paraId="64718A8D" w14:textId="77777777" w:rsidTr="00433D51">
        <w:tc>
          <w:tcPr>
            <w:tcW w:w="3859" w:type="dxa"/>
            <w:gridSpan w:val="2"/>
            <w:shd w:val="clear" w:color="auto" w:fill="auto"/>
          </w:tcPr>
          <w:p w14:paraId="1738B6CA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T</w:t>
            </w:r>
            <w:r w:rsidRPr="00366DA1">
              <w:rPr>
                <w:rFonts w:eastAsia="SimSun"/>
              </w:rPr>
              <w:t>ime offset</w:t>
            </w:r>
            <w:r>
              <w:rPr>
                <w:rFonts w:eastAsia="SimSun" w:cs="v5.0.0"/>
              </w:rPr>
              <w:t xml:space="preserve"> </w:t>
            </w:r>
            <w:r>
              <w:rPr>
                <w:rFonts w:eastAsia="SimSun" w:cs="v5.0.0" w:hint="eastAsia"/>
              </w:rPr>
              <w:t>to</w:t>
            </w:r>
            <w:r>
              <w:rPr>
                <w:rFonts w:eastAsia="SimSun" w:cs="v5.0.0"/>
              </w:rPr>
              <w:t xml:space="preserve"> Cell 1</w:t>
            </w:r>
          </w:p>
        </w:tc>
        <w:tc>
          <w:tcPr>
            <w:tcW w:w="685" w:type="dxa"/>
            <w:shd w:val="clear" w:color="auto" w:fill="auto"/>
          </w:tcPr>
          <w:p w14:paraId="75C93221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us</w:t>
            </w:r>
          </w:p>
        </w:tc>
        <w:tc>
          <w:tcPr>
            <w:tcW w:w="1971" w:type="dxa"/>
            <w:shd w:val="clear" w:color="auto" w:fill="auto"/>
          </w:tcPr>
          <w:p w14:paraId="42951885" w14:textId="77777777" w:rsidR="000A4BF5" w:rsidRPr="00366DA1" w:rsidRDefault="000A4BF5" w:rsidP="00433D5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556" w:type="dxa"/>
          </w:tcPr>
          <w:p w14:paraId="6CDA7BF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1.5</w:t>
            </w:r>
          </w:p>
        </w:tc>
        <w:tc>
          <w:tcPr>
            <w:tcW w:w="1558" w:type="dxa"/>
          </w:tcPr>
          <w:p w14:paraId="14D2577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-0.5</w:t>
            </w:r>
          </w:p>
        </w:tc>
      </w:tr>
      <w:tr w:rsidR="000A4BF5" w:rsidRPr="00366DA1" w14:paraId="4AA2A97D" w14:textId="77777777" w:rsidTr="00433D51">
        <w:tc>
          <w:tcPr>
            <w:tcW w:w="3859" w:type="dxa"/>
            <w:gridSpan w:val="2"/>
            <w:shd w:val="clear" w:color="auto" w:fill="auto"/>
          </w:tcPr>
          <w:p w14:paraId="72DD30C4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cs="v5.0.0" w:hint="eastAsia"/>
              </w:rPr>
              <w:t xml:space="preserve">Frequency shift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5" w:type="dxa"/>
            <w:shd w:val="clear" w:color="auto" w:fill="auto"/>
          </w:tcPr>
          <w:p w14:paraId="2AA4BE79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H</w:t>
            </w:r>
            <w:r w:rsidRPr="00366DA1">
              <w:rPr>
                <w:rFonts w:eastAsia="SimSun"/>
              </w:rPr>
              <w:t>z</w:t>
            </w:r>
          </w:p>
        </w:tc>
        <w:tc>
          <w:tcPr>
            <w:tcW w:w="1971" w:type="dxa"/>
            <w:shd w:val="clear" w:color="auto" w:fill="auto"/>
          </w:tcPr>
          <w:p w14:paraId="0D2BF7C2" w14:textId="77777777" w:rsidR="000A4BF5" w:rsidRPr="00366DA1" w:rsidRDefault="000A4BF5" w:rsidP="00433D5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556" w:type="dxa"/>
          </w:tcPr>
          <w:p w14:paraId="6ACC921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cs="Arial" w:hint="eastAsia"/>
              </w:rPr>
              <w:t>300</w:t>
            </w:r>
          </w:p>
        </w:tc>
        <w:tc>
          <w:tcPr>
            <w:tcW w:w="1558" w:type="dxa"/>
          </w:tcPr>
          <w:p w14:paraId="450E24B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0A4BF5" w:rsidRPr="00366DA1" w14:paraId="33EDFFB8" w14:textId="77777777" w:rsidTr="00433D51">
        <w:tc>
          <w:tcPr>
            <w:tcW w:w="3859" w:type="dxa"/>
            <w:gridSpan w:val="2"/>
            <w:shd w:val="clear" w:color="auto" w:fill="auto"/>
          </w:tcPr>
          <w:p w14:paraId="5D4CFEAB" w14:textId="77777777" w:rsidR="000A4BF5" w:rsidRPr="00366DA1" w:rsidRDefault="000A4BF5" w:rsidP="00433D51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5" w:type="dxa"/>
            <w:shd w:val="clear" w:color="auto" w:fill="auto"/>
          </w:tcPr>
          <w:p w14:paraId="6DD2D34A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shd w:val="clear" w:color="auto" w:fill="auto"/>
          </w:tcPr>
          <w:p w14:paraId="4C00B0AC" w14:textId="77777777" w:rsidR="000A4BF5" w:rsidRPr="00366DA1" w:rsidRDefault="000A4BF5" w:rsidP="00433D5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 w:cs="Arial"/>
              </w:rPr>
              <w:t>/A</w:t>
            </w:r>
          </w:p>
        </w:tc>
        <w:tc>
          <w:tcPr>
            <w:tcW w:w="3114" w:type="dxa"/>
            <w:gridSpan w:val="2"/>
          </w:tcPr>
          <w:p w14:paraId="51869AD0" w14:textId="77777777" w:rsidR="000A4BF5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A</w:t>
            </w:r>
            <w:r>
              <w:rPr>
                <w:rFonts w:eastAsia="SimSun"/>
              </w:rPr>
              <w:t>s specified in B.6.2</w:t>
            </w:r>
          </w:p>
        </w:tc>
      </w:tr>
      <w:tr w:rsidR="000A4BF5" w:rsidRPr="00366DA1" w14:paraId="6067F20E" w14:textId="77777777" w:rsidTr="00433D51">
        <w:tc>
          <w:tcPr>
            <w:tcW w:w="3859" w:type="dxa"/>
            <w:gridSpan w:val="2"/>
            <w:shd w:val="clear" w:color="auto" w:fill="auto"/>
          </w:tcPr>
          <w:p w14:paraId="4C780DBC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I</w:t>
            </w:r>
            <w:r w:rsidRPr="00366DA1">
              <w:rPr>
                <w:rFonts w:eastAsia="SimSun"/>
              </w:rPr>
              <w:t>NR</w:t>
            </w:r>
            <w:r>
              <w:rPr>
                <w:rFonts w:eastAsia="SimSun"/>
              </w:rPr>
              <w:t xml:space="preserve"> (Note 2)</w:t>
            </w:r>
          </w:p>
        </w:tc>
        <w:tc>
          <w:tcPr>
            <w:tcW w:w="685" w:type="dxa"/>
            <w:shd w:val="clear" w:color="auto" w:fill="auto"/>
          </w:tcPr>
          <w:p w14:paraId="34B3C19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d</w:t>
            </w:r>
            <w:r>
              <w:rPr>
                <w:rFonts w:eastAsia="SimSun"/>
              </w:rPr>
              <w:t>B</w:t>
            </w:r>
          </w:p>
        </w:tc>
        <w:tc>
          <w:tcPr>
            <w:tcW w:w="1971" w:type="dxa"/>
            <w:shd w:val="clear" w:color="auto" w:fill="auto"/>
          </w:tcPr>
          <w:p w14:paraId="6F174F1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N</w:t>
            </w:r>
            <w:r w:rsidRPr="00366DA1">
              <w:rPr>
                <w:rFonts w:eastAsia="SimSun"/>
              </w:rPr>
              <w:t>/A</w:t>
            </w:r>
          </w:p>
        </w:tc>
        <w:tc>
          <w:tcPr>
            <w:tcW w:w="1556" w:type="dxa"/>
          </w:tcPr>
          <w:p w14:paraId="6C431CB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</w:t>
            </w:r>
            <w:r w:rsidRPr="00366DA1">
              <w:rPr>
                <w:rFonts w:eastAsia="SimSun"/>
              </w:rPr>
              <w:t xml:space="preserve"> for </w:t>
            </w:r>
            <w:r>
              <w:rPr>
                <w:rFonts w:eastAsia="SimSun"/>
              </w:rPr>
              <w:t>T</w:t>
            </w:r>
            <w:r w:rsidRPr="00366DA1">
              <w:rPr>
                <w:rFonts w:eastAsia="SimSun"/>
              </w:rPr>
              <w:t>est 1-1</w:t>
            </w:r>
          </w:p>
          <w:p w14:paraId="65B2A61F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</w:t>
            </w:r>
            <w:r w:rsidRPr="00366DA1">
              <w:rPr>
                <w:rFonts w:eastAsia="SimSun"/>
              </w:rPr>
              <w:t xml:space="preserve"> for </w:t>
            </w:r>
            <w:r>
              <w:rPr>
                <w:rFonts w:eastAsia="SimSun"/>
              </w:rPr>
              <w:t>T</w:t>
            </w:r>
            <w:r w:rsidRPr="00366DA1">
              <w:rPr>
                <w:rFonts w:eastAsia="SimSun"/>
              </w:rPr>
              <w:t xml:space="preserve">est </w:t>
            </w:r>
            <w:r>
              <w:rPr>
                <w:rFonts w:eastAsia="SimSun" w:hint="eastAsia"/>
              </w:rPr>
              <w:t>1</w:t>
            </w:r>
            <w:r w:rsidRPr="00366DA1">
              <w:rPr>
                <w:rFonts w:eastAsia="SimSun"/>
              </w:rPr>
              <w:t>-</w:t>
            </w:r>
            <w:r>
              <w:rPr>
                <w:rFonts w:eastAsia="SimSun" w:hint="eastAsia"/>
              </w:rPr>
              <w:t>2</w:t>
            </w:r>
          </w:p>
        </w:tc>
        <w:tc>
          <w:tcPr>
            <w:tcW w:w="1558" w:type="dxa"/>
          </w:tcPr>
          <w:p w14:paraId="119BF24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</w:t>
            </w:r>
            <w:r w:rsidRPr="00366DA1">
              <w:rPr>
                <w:rFonts w:eastAsia="SimSun"/>
              </w:rPr>
              <w:t xml:space="preserve"> for </w:t>
            </w:r>
            <w:r>
              <w:rPr>
                <w:rFonts w:eastAsia="SimSun"/>
              </w:rPr>
              <w:t>T</w:t>
            </w:r>
            <w:r w:rsidRPr="00366DA1">
              <w:rPr>
                <w:rFonts w:eastAsia="SimSun"/>
              </w:rPr>
              <w:t>est 1-1</w:t>
            </w:r>
          </w:p>
          <w:p w14:paraId="26A9EFF9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  <w:r w:rsidRPr="00366DA1">
              <w:rPr>
                <w:rFonts w:eastAsia="SimSun"/>
              </w:rPr>
              <w:t xml:space="preserve"> for </w:t>
            </w:r>
            <w:r>
              <w:rPr>
                <w:rFonts w:eastAsia="SimSun"/>
              </w:rPr>
              <w:t>T</w:t>
            </w:r>
            <w:r w:rsidRPr="00366DA1">
              <w:rPr>
                <w:rFonts w:eastAsia="SimSun"/>
              </w:rPr>
              <w:t xml:space="preserve">est </w:t>
            </w:r>
            <w:r>
              <w:rPr>
                <w:rFonts w:eastAsia="SimSun" w:hint="eastAsia"/>
              </w:rPr>
              <w:t>1</w:t>
            </w:r>
            <w:r w:rsidRPr="00366DA1">
              <w:rPr>
                <w:rFonts w:eastAsia="SimSun"/>
              </w:rPr>
              <w:t>-</w:t>
            </w:r>
            <w:r>
              <w:rPr>
                <w:rFonts w:eastAsia="SimSun" w:hint="eastAsia"/>
              </w:rPr>
              <w:t>2</w:t>
            </w:r>
          </w:p>
        </w:tc>
      </w:tr>
      <w:tr w:rsidR="000A4BF5" w:rsidRPr="00366DA1" w14:paraId="43C45379" w14:textId="77777777" w:rsidTr="00433D51">
        <w:tc>
          <w:tcPr>
            <w:tcW w:w="1702" w:type="dxa"/>
            <w:tcBorders>
              <w:bottom w:val="nil"/>
            </w:tcBorders>
            <w:shd w:val="clear" w:color="auto" w:fill="auto"/>
          </w:tcPr>
          <w:p w14:paraId="0EBDF1AF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S</w:t>
            </w:r>
            <w:r w:rsidRPr="00366DA1">
              <w:rPr>
                <w:rFonts w:eastAsia="SimSun"/>
              </w:rPr>
              <w:t>SB configuration</w:t>
            </w:r>
          </w:p>
        </w:tc>
        <w:tc>
          <w:tcPr>
            <w:tcW w:w="2157" w:type="dxa"/>
            <w:shd w:val="clear" w:color="auto" w:fill="auto"/>
          </w:tcPr>
          <w:p w14:paraId="27ED7DF3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SSB position in </w:t>
            </w:r>
            <w:r w:rsidRPr="00366DA1">
              <w:rPr>
                <w:rFonts w:eastAsia="SimSun"/>
                <w:szCs w:val="22"/>
                <w:lang w:eastAsia="ja-JP"/>
              </w:rPr>
              <w:t>burst</w:t>
            </w:r>
          </w:p>
        </w:tc>
        <w:tc>
          <w:tcPr>
            <w:tcW w:w="685" w:type="dxa"/>
            <w:shd w:val="clear" w:color="auto" w:fill="auto"/>
          </w:tcPr>
          <w:p w14:paraId="5D058FAB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shd w:val="clear" w:color="auto" w:fill="auto"/>
          </w:tcPr>
          <w:p w14:paraId="39657C6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First SSB in Slot #0</w:t>
            </w:r>
          </w:p>
        </w:tc>
        <w:tc>
          <w:tcPr>
            <w:tcW w:w="1556" w:type="dxa"/>
          </w:tcPr>
          <w:p w14:paraId="05621067" w14:textId="77777777" w:rsidR="000A4BF5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First SSB in Slot #0</w:t>
            </w:r>
            <w:r>
              <w:rPr>
                <w:rFonts w:eastAsia="SimSun"/>
              </w:rPr>
              <w:t xml:space="preserve"> for Test 1-1</w:t>
            </w:r>
          </w:p>
          <w:p w14:paraId="1E1BED8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Second</w:t>
            </w:r>
            <w:r w:rsidRPr="00366DA1">
              <w:rPr>
                <w:rFonts w:eastAsia="SimSun"/>
              </w:rPr>
              <w:t xml:space="preserve"> SSB in Slot #0</w:t>
            </w:r>
            <w:r>
              <w:rPr>
                <w:rFonts w:eastAsia="SimSun"/>
              </w:rPr>
              <w:t xml:space="preserve"> for Test 1-2</w:t>
            </w:r>
          </w:p>
        </w:tc>
        <w:tc>
          <w:tcPr>
            <w:tcW w:w="1558" w:type="dxa"/>
          </w:tcPr>
          <w:p w14:paraId="3073162D" w14:textId="77777777" w:rsidR="000A4BF5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First SSB in Slot #0</w:t>
            </w:r>
            <w:r>
              <w:rPr>
                <w:rFonts w:eastAsia="SimSun"/>
              </w:rPr>
              <w:t xml:space="preserve"> for Test 1-1</w:t>
            </w:r>
          </w:p>
          <w:p w14:paraId="4A268B8C" w14:textId="77777777" w:rsidR="000A4BF5" w:rsidRPr="00AB1EF9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0A4BF5" w:rsidRPr="00366DA1" w14:paraId="22332131" w14:textId="77777777" w:rsidTr="00433D51">
        <w:tc>
          <w:tcPr>
            <w:tcW w:w="17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C32C16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237F2DBF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SSB periodicity</w:t>
            </w:r>
          </w:p>
        </w:tc>
        <w:tc>
          <w:tcPr>
            <w:tcW w:w="685" w:type="dxa"/>
            <w:shd w:val="clear" w:color="auto" w:fill="auto"/>
          </w:tcPr>
          <w:p w14:paraId="610AC57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proofErr w:type="spellStart"/>
            <w:r w:rsidRPr="00366DA1">
              <w:rPr>
                <w:rFonts w:eastAsia="SimSun" w:hint="eastAsia"/>
              </w:rPr>
              <w:t>m</w:t>
            </w:r>
            <w:r w:rsidRPr="00366DA1">
              <w:rPr>
                <w:rFonts w:eastAsia="SimSun"/>
              </w:rPr>
              <w:t>s</w:t>
            </w:r>
            <w:proofErr w:type="spellEnd"/>
          </w:p>
        </w:tc>
        <w:tc>
          <w:tcPr>
            <w:tcW w:w="1971" w:type="dxa"/>
            <w:shd w:val="clear" w:color="auto" w:fill="auto"/>
          </w:tcPr>
          <w:p w14:paraId="754722BA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  <w:tc>
          <w:tcPr>
            <w:tcW w:w="1556" w:type="dxa"/>
          </w:tcPr>
          <w:p w14:paraId="450C1D0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  <w:tc>
          <w:tcPr>
            <w:tcW w:w="1558" w:type="dxa"/>
          </w:tcPr>
          <w:p w14:paraId="7CC16456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</w:tr>
      <w:tr w:rsidR="000A4BF5" w:rsidRPr="00366DA1" w14:paraId="53981111" w14:textId="77777777" w:rsidTr="00433D51">
        <w:tc>
          <w:tcPr>
            <w:tcW w:w="17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8D28A6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configuration</w:t>
            </w:r>
          </w:p>
        </w:tc>
        <w:tc>
          <w:tcPr>
            <w:tcW w:w="2157" w:type="dxa"/>
            <w:shd w:val="clear" w:color="auto" w:fill="auto"/>
          </w:tcPr>
          <w:p w14:paraId="285D2599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Mapping type</w:t>
            </w:r>
          </w:p>
        </w:tc>
        <w:tc>
          <w:tcPr>
            <w:tcW w:w="685" w:type="dxa"/>
            <w:shd w:val="clear" w:color="auto" w:fill="auto"/>
          </w:tcPr>
          <w:p w14:paraId="1878286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54B2349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A</w:t>
            </w:r>
          </w:p>
        </w:tc>
      </w:tr>
      <w:tr w:rsidR="000A4BF5" w:rsidRPr="00366DA1" w14:paraId="381B94B9" w14:textId="77777777" w:rsidTr="00433D5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0BD3AA52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5239C9E7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k0</w:t>
            </w:r>
          </w:p>
        </w:tc>
        <w:tc>
          <w:tcPr>
            <w:tcW w:w="685" w:type="dxa"/>
            <w:shd w:val="clear" w:color="auto" w:fill="auto"/>
          </w:tcPr>
          <w:p w14:paraId="0E03930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3A2BA9BD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0</w:t>
            </w:r>
          </w:p>
        </w:tc>
      </w:tr>
      <w:tr w:rsidR="000A4BF5" w:rsidRPr="00366DA1" w14:paraId="1BE8E5A2" w14:textId="77777777" w:rsidTr="00433D5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1525479D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523913AC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Starting symbol (S) </w:t>
            </w:r>
          </w:p>
        </w:tc>
        <w:tc>
          <w:tcPr>
            <w:tcW w:w="685" w:type="dxa"/>
            <w:shd w:val="clear" w:color="auto" w:fill="auto"/>
          </w:tcPr>
          <w:p w14:paraId="72B48BD1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1364C511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2</w:t>
            </w:r>
          </w:p>
        </w:tc>
      </w:tr>
      <w:tr w:rsidR="000A4BF5" w:rsidRPr="00366DA1" w14:paraId="157AF16B" w14:textId="77777777" w:rsidTr="00433D5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50BE4421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2E487C62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Length (L)</w:t>
            </w:r>
          </w:p>
        </w:tc>
        <w:tc>
          <w:tcPr>
            <w:tcW w:w="685" w:type="dxa"/>
            <w:shd w:val="clear" w:color="auto" w:fill="auto"/>
          </w:tcPr>
          <w:p w14:paraId="2DD87FA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65A5675B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12</w:t>
            </w:r>
          </w:p>
        </w:tc>
      </w:tr>
      <w:tr w:rsidR="000A4BF5" w:rsidRPr="00366DA1" w14:paraId="7180BE0D" w14:textId="77777777" w:rsidTr="00433D5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288C43CE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2811F693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aggregation factor</w:t>
            </w:r>
          </w:p>
        </w:tc>
        <w:tc>
          <w:tcPr>
            <w:tcW w:w="685" w:type="dxa"/>
            <w:shd w:val="clear" w:color="auto" w:fill="auto"/>
          </w:tcPr>
          <w:p w14:paraId="542D3CD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6684035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0A4BF5" w:rsidRPr="00366DA1" w14:paraId="517B4BD8" w14:textId="77777777" w:rsidTr="00433D5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7307E152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105BF683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PRB bundling type</w:t>
            </w:r>
          </w:p>
        </w:tc>
        <w:tc>
          <w:tcPr>
            <w:tcW w:w="685" w:type="dxa"/>
            <w:shd w:val="clear" w:color="auto" w:fill="auto"/>
          </w:tcPr>
          <w:p w14:paraId="330CAC79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0841703B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Static</w:t>
            </w:r>
          </w:p>
        </w:tc>
      </w:tr>
      <w:tr w:rsidR="000A4BF5" w:rsidRPr="00366DA1" w14:paraId="6CCC23DD" w14:textId="77777777" w:rsidTr="00433D5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02197118" w14:textId="77777777" w:rsidR="000A4BF5" w:rsidRPr="00366DA1" w:rsidRDefault="000A4BF5" w:rsidP="00433D5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57" w:type="dxa"/>
            <w:shd w:val="clear" w:color="auto" w:fill="auto"/>
          </w:tcPr>
          <w:p w14:paraId="25144E1B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PRB bundling size</w:t>
            </w:r>
          </w:p>
        </w:tc>
        <w:tc>
          <w:tcPr>
            <w:tcW w:w="685" w:type="dxa"/>
            <w:shd w:val="clear" w:color="auto" w:fill="auto"/>
          </w:tcPr>
          <w:p w14:paraId="170537FB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3E415E51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2</w:t>
            </w:r>
          </w:p>
        </w:tc>
      </w:tr>
      <w:tr w:rsidR="000A4BF5" w:rsidRPr="00366DA1" w14:paraId="7487AC81" w14:textId="77777777" w:rsidTr="00433D5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6E88B856" w14:textId="77777777" w:rsidR="000A4BF5" w:rsidRPr="00366DA1" w:rsidRDefault="000A4BF5" w:rsidP="00433D5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57" w:type="dxa"/>
            <w:shd w:val="clear" w:color="auto" w:fill="auto"/>
          </w:tcPr>
          <w:p w14:paraId="0E14C08B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Resource allocation type</w:t>
            </w:r>
          </w:p>
        </w:tc>
        <w:tc>
          <w:tcPr>
            <w:tcW w:w="685" w:type="dxa"/>
            <w:shd w:val="clear" w:color="auto" w:fill="auto"/>
          </w:tcPr>
          <w:p w14:paraId="4D2B4D5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1143E3D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0</w:t>
            </w:r>
          </w:p>
        </w:tc>
      </w:tr>
      <w:tr w:rsidR="000A4BF5" w:rsidRPr="00366DA1" w14:paraId="039B8E4D" w14:textId="77777777" w:rsidTr="00433D5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13F1BA11" w14:textId="77777777" w:rsidR="000A4BF5" w:rsidRPr="00366DA1" w:rsidRDefault="000A4BF5" w:rsidP="00433D5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57" w:type="dxa"/>
            <w:shd w:val="clear" w:color="auto" w:fill="auto"/>
          </w:tcPr>
          <w:p w14:paraId="3B7BD28D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RBG size</w:t>
            </w:r>
          </w:p>
        </w:tc>
        <w:tc>
          <w:tcPr>
            <w:tcW w:w="685" w:type="dxa"/>
            <w:shd w:val="clear" w:color="auto" w:fill="auto"/>
          </w:tcPr>
          <w:p w14:paraId="184943CA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4DBA6AAF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C</w:t>
            </w:r>
            <w:r w:rsidRPr="00366DA1">
              <w:rPr>
                <w:rFonts w:eastAsia="SimSun" w:hint="eastAsia"/>
              </w:rPr>
              <w:t>onfig2</w:t>
            </w:r>
          </w:p>
        </w:tc>
      </w:tr>
      <w:tr w:rsidR="000A4BF5" w:rsidRPr="00366DA1" w14:paraId="13AAC453" w14:textId="77777777" w:rsidTr="00433D5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01AEC178" w14:textId="77777777" w:rsidR="000A4BF5" w:rsidRPr="00366DA1" w:rsidRDefault="000A4BF5" w:rsidP="00433D5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57" w:type="dxa"/>
            <w:shd w:val="clear" w:color="auto" w:fill="auto"/>
          </w:tcPr>
          <w:p w14:paraId="2840D37D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685" w:type="dxa"/>
            <w:shd w:val="clear" w:color="auto" w:fill="auto"/>
          </w:tcPr>
          <w:p w14:paraId="59FE3369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08071B3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Non-interleaved</w:t>
            </w:r>
          </w:p>
        </w:tc>
      </w:tr>
      <w:tr w:rsidR="000A4BF5" w:rsidRPr="00366DA1" w14:paraId="110E7906" w14:textId="77777777" w:rsidTr="00433D51">
        <w:tc>
          <w:tcPr>
            <w:tcW w:w="17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3A6D5C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718227A7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  <w:szCs w:val="22"/>
                <w:lang w:eastAsia="ja-JP"/>
              </w:rPr>
              <w:t xml:space="preserve">VRB-to-PRB mapping </w:t>
            </w:r>
            <w:proofErr w:type="spellStart"/>
            <w:r w:rsidRPr="00366DA1">
              <w:rPr>
                <w:rFonts w:eastAsia="SimSun"/>
                <w:szCs w:val="22"/>
                <w:lang w:eastAsia="ja-JP"/>
              </w:rPr>
              <w:t>interleaver</w:t>
            </w:r>
            <w:proofErr w:type="spellEnd"/>
            <w:r w:rsidRPr="00366DA1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685" w:type="dxa"/>
            <w:shd w:val="clear" w:color="auto" w:fill="auto"/>
          </w:tcPr>
          <w:p w14:paraId="29382B9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6AEC949F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N/A</w:t>
            </w:r>
          </w:p>
        </w:tc>
      </w:tr>
      <w:tr w:rsidR="000A4BF5" w:rsidRPr="00366DA1" w14:paraId="7D2E9AFA" w14:textId="77777777" w:rsidTr="00433D51">
        <w:tc>
          <w:tcPr>
            <w:tcW w:w="1702" w:type="dxa"/>
            <w:tcBorders>
              <w:bottom w:val="nil"/>
            </w:tcBorders>
            <w:shd w:val="clear" w:color="auto" w:fill="auto"/>
          </w:tcPr>
          <w:p w14:paraId="734585F6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DMRS configuration</w:t>
            </w:r>
          </w:p>
        </w:tc>
        <w:tc>
          <w:tcPr>
            <w:tcW w:w="2157" w:type="dxa"/>
            <w:shd w:val="clear" w:color="auto" w:fill="auto"/>
          </w:tcPr>
          <w:p w14:paraId="4D3123B4" w14:textId="77777777" w:rsidR="000A4BF5" w:rsidRPr="00366DA1" w:rsidRDefault="000A4BF5" w:rsidP="00433D51">
            <w:pPr>
              <w:pStyle w:val="TAL"/>
              <w:rPr>
                <w:rFonts w:eastAsia="SimSun" w:cs="Arial"/>
                <w:szCs w:val="18"/>
              </w:rPr>
            </w:pPr>
            <w:r w:rsidRPr="00366DA1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685" w:type="dxa"/>
            <w:shd w:val="clear" w:color="auto" w:fill="auto"/>
          </w:tcPr>
          <w:p w14:paraId="71339B9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63E5AD1A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1</w:t>
            </w:r>
          </w:p>
        </w:tc>
      </w:tr>
      <w:tr w:rsidR="000A4BF5" w:rsidRPr="00366DA1" w14:paraId="2732FF84" w14:textId="77777777" w:rsidTr="00433D51"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7FFC7588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1335E768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Number of additional DMRS</w:t>
            </w:r>
          </w:p>
        </w:tc>
        <w:tc>
          <w:tcPr>
            <w:tcW w:w="685" w:type="dxa"/>
            <w:shd w:val="clear" w:color="auto" w:fill="auto"/>
          </w:tcPr>
          <w:p w14:paraId="15FB442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6371FE3B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0A4BF5" w:rsidRPr="00366DA1" w14:paraId="08ACC856" w14:textId="77777777" w:rsidTr="00433D51">
        <w:tc>
          <w:tcPr>
            <w:tcW w:w="17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13BE0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7AE2E0CE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5" w:type="dxa"/>
            <w:shd w:val="clear" w:color="auto" w:fill="auto"/>
          </w:tcPr>
          <w:p w14:paraId="6CD7364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1749E397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</w:tr>
      <w:tr w:rsidR="000A4BF5" w:rsidRPr="00366DA1" w14:paraId="3F33DB55" w14:textId="77777777" w:rsidTr="00433D5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E52B9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Number of HARQ Processes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867F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1427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8</w:t>
            </w:r>
          </w:p>
        </w:tc>
      </w:tr>
      <w:tr w:rsidR="000A4BF5" w:rsidRPr="00366DA1" w14:paraId="5B4F74F8" w14:textId="77777777" w:rsidTr="00433D5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22A70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2ED5F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9117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Specific to each </w:t>
            </w:r>
            <w:r w:rsidRPr="00366DA1">
              <w:rPr>
                <w:rFonts w:eastAsia="SimSun" w:hint="eastAsia"/>
              </w:rPr>
              <w:t>TDD</w:t>
            </w:r>
            <w:r w:rsidRPr="00366DA1">
              <w:rPr>
                <w:rFonts w:eastAsia="SimSun"/>
              </w:rPr>
              <w:t xml:space="preserve"> UL-DL pattern</w:t>
            </w:r>
            <w:r w:rsidRPr="00366DA1">
              <w:rPr>
                <w:rFonts w:eastAsia="SimSun" w:hint="eastAsia"/>
              </w:rPr>
              <w:t xml:space="preserve"> and as defined in Annex A.1.2</w:t>
            </w:r>
          </w:p>
        </w:tc>
      </w:tr>
      <w:tr w:rsidR="000A4BF5" w:rsidRPr="00366DA1" w14:paraId="7197EAD5" w14:textId="77777777" w:rsidTr="00433D51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7223E" w14:textId="77777777" w:rsidR="000A4BF5" w:rsidRDefault="000A4BF5" w:rsidP="00433D51">
            <w:pPr>
              <w:pStyle w:val="TAN"/>
              <w:rPr>
                <w:rFonts w:eastAsia="SimSun"/>
              </w:rPr>
            </w:pPr>
            <w:r>
              <w:rPr>
                <w:rFonts w:eastAsia="SimSun" w:hint="eastAsia"/>
              </w:rPr>
              <w:t>N</w:t>
            </w:r>
            <w:r>
              <w:rPr>
                <w:rFonts w:eastAsia="SimSun"/>
              </w:rPr>
              <w:t>ote 1:</w:t>
            </w:r>
            <w:r w:rsidRPr="00D43F4A">
              <w:rPr>
                <w:rFonts w:hint="eastAsia"/>
                <w:lang w:eastAsia="zh-CN"/>
              </w:rPr>
              <w:tab/>
            </w:r>
            <w:r>
              <w:rPr>
                <w:rFonts w:eastAsia="SimSun"/>
              </w:rPr>
              <w:t>Cell 1 is the serving cell, Cell 2, 3 are interference cells.</w:t>
            </w:r>
          </w:p>
          <w:p w14:paraId="4DF95753" w14:textId="77777777" w:rsidR="000A4BF5" w:rsidRPr="00437544" w:rsidRDefault="000A4BF5" w:rsidP="00433D51">
            <w:pPr>
              <w:pStyle w:val="TAN"/>
              <w:rPr>
                <w:rFonts w:eastAsia="SimSun"/>
              </w:rPr>
            </w:pPr>
            <w:r>
              <w:rPr>
                <w:rFonts w:eastAsia="SimSun" w:hint="eastAsia"/>
              </w:rPr>
              <w:t>N</w:t>
            </w:r>
            <w:r>
              <w:rPr>
                <w:rFonts w:eastAsia="SimSun"/>
              </w:rPr>
              <w:t>ote 2:</w:t>
            </w:r>
            <w:r w:rsidRPr="00D43F4A">
              <w:rPr>
                <w:rFonts w:hint="eastAsia"/>
                <w:lang w:eastAsia="zh-CN"/>
              </w:rP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6C18EBDB" w14:textId="77777777" w:rsidR="000A4BF5" w:rsidRDefault="000A4BF5" w:rsidP="000A4BF5"/>
    <w:p w14:paraId="131D21C7" w14:textId="77777777" w:rsidR="000A4BF5" w:rsidRPr="00366DA1" w:rsidRDefault="000A4BF5" w:rsidP="000A4BF5">
      <w:pPr>
        <w:pStyle w:val="TH"/>
        <w:rPr>
          <w:rFonts w:eastAsia="SimSun"/>
        </w:rPr>
      </w:pPr>
      <w:r w:rsidRPr="00366DA1">
        <w:rPr>
          <w:rFonts w:eastAsia="SimSun"/>
        </w:rPr>
        <w:lastRenderedPageBreak/>
        <w:t>Table 5.2.2.2.1</w:t>
      </w:r>
      <w:r>
        <w:rPr>
          <w:rFonts w:eastAsia="SimSun" w:hint="eastAsia"/>
        </w:rPr>
        <w:t>6</w:t>
      </w:r>
      <w:r w:rsidRPr="00366DA1">
        <w:rPr>
          <w:rFonts w:eastAsia="SimSun"/>
        </w:rPr>
        <w:t>-</w:t>
      </w:r>
      <w:r>
        <w:rPr>
          <w:rFonts w:eastAsia="SimSun"/>
        </w:rPr>
        <w:t>3</w:t>
      </w:r>
      <w:r w:rsidRPr="00366DA1">
        <w:rPr>
          <w:rFonts w:eastAsia="SimSun" w:hint="eastAsia"/>
        </w:rPr>
        <w:t>:</w:t>
      </w:r>
      <w:r w:rsidRPr="00366DA1">
        <w:rPr>
          <w:rFonts w:eastAsia="SimSun"/>
        </w:rPr>
        <w:t xml:space="preserve"> </w:t>
      </w:r>
      <w:r>
        <w:rPr>
          <w:rFonts w:eastAsia="SimSun"/>
        </w:rPr>
        <w:t>Minimum performance for PDSCH</w:t>
      </w:r>
      <w:r w:rsidRPr="006E12B1">
        <w:rPr>
          <w:rFonts w:eastAsia="SimSun"/>
        </w:rPr>
        <w:t xml:space="preserve"> with rank 1 and </w:t>
      </w:r>
      <w:r>
        <w:rPr>
          <w:rFonts w:eastAsia="SimSun"/>
        </w:rPr>
        <w:t>with inter-cell interference</w:t>
      </w:r>
    </w:p>
    <w:tbl>
      <w:tblPr>
        <w:tblStyle w:val="TableGrid"/>
        <w:tblW w:w="98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45"/>
        <w:gridCol w:w="1418"/>
        <w:gridCol w:w="1417"/>
        <w:gridCol w:w="1276"/>
        <w:gridCol w:w="1134"/>
      </w:tblGrid>
      <w:tr w:rsidR="000A4BF5" w14:paraId="6E72F3C9" w14:textId="77777777" w:rsidTr="00433D51">
        <w:tc>
          <w:tcPr>
            <w:tcW w:w="675" w:type="dxa"/>
            <w:vMerge w:val="restart"/>
          </w:tcPr>
          <w:p w14:paraId="5FA59473" w14:textId="77777777" w:rsidR="000A4BF5" w:rsidRPr="00A8114D" w:rsidRDefault="000A4BF5" w:rsidP="00433D51">
            <w:pPr>
              <w:pStyle w:val="TAH"/>
            </w:pPr>
            <w:r w:rsidRPr="00A8114D">
              <w:t xml:space="preserve">Test </w:t>
            </w:r>
            <w:proofErr w:type="spellStart"/>
            <w:r w:rsidRPr="00A8114D">
              <w:t>num</w:t>
            </w:r>
            <w:proofErr w:type="spellEnd"/>
          </w:p>
        </w:tc>
        <w:tc>
          <w:tcPr>
            <w:tcW w:w="1134" w:type="dxa"/>
            <w:vMerge w:val="restart"/>
          </w:tcPr>
          <w:p w14:paraId="6E3CF2B7" w14:textId="77777777" w:rsidR="000A4BF5" w:rsidRPr="00A8114D" w:rsidRDefault="000A4BF5" w:rsidP="00433D51">
            <w:pPr>
              <w:pStyle w:val="TAH"/>
            </w:pPr>
            <w:r w:rsidRPr="00A8114D">
              <w:t>Reference channel</w:t>
            </w:r>
          </w:p>
        </w:tc>
        <w:tc>
          <w:tcPr>
            <w:tcW w:w="1390" w:type="dxa"/>
            <w:vMerge w:val="restart"/>
          </w:tcPr>
          <w:p w14:paraId="333848BF" w14:textId="77777777" w:rsidR="000A4BF5" w:rsidRPr="00A8114D" w:rsidRDefault="000A4BF5" w:rsidP="00433D51">
            <w:pPr>
              <w:pStyle w:val="TAH"/>
            </w:pPr>
            <w:r w:rsidRPr="00A8114D">
              <w:t>Bandwidth (MHz) / Subcarrier spacing (kHz)</w:t>
            </w:r>
          </w:p>
        </w:tc>
        <w:tc>
          <w:tcPr>
            <w:tcW w:w="1445" w:type="dxa"/>
          </w:tcPr>
          <w:p w14:paraId="114BA161" w14:textId="77777777" w:rsidR="000A4BF5" w:rsidRPr="00A8114D" w:rsidRDefault="000A4BF5" w:rsidP="00433D51">
            <w:pPr>
              <w:pStyle w:val="TAH"/>
            </w:pPr>
            <w:r w:rsidRPr="00A8114D">
              <w:t>Modulation format and code rate</w:t>
            </w:r>
          </w:p>
        </w:tc>
        <w:tc>
          <w:tcPr>
            <w:tcW w:w="1418" w:type="dxa"/>
            <w:vMerge w:val="restart"/>
          </w:tcPr>
          <w:p w14:paraId="1D7ABF7C" w14:textId="77777777" w:rsidR="000A4BF5" w:rsidRPr="00A8114D" w:rsidRDefault="000A4BF5" w:rsidP="00433D51">
            <w:pPr>
              <w:pStyle w:val="TAH"/>
            </w:pPr>
            <w:r w:rsidRPr="00A8114D">
              <w:t>Propagation condition</w:t>
            </w:r>
          </w:p>
        </w:tc>
        <w:tc>
          <w:tcPr>
            <w:tcW w:w="1417" w:type="dxa"/>
            <w:vMerge w:val="restart"/>
          </w:tcPr>
          <w:p w14:paraId="0910C933" w14:textId="77777777" w:rsidR="000A4BF5" w:rsidRPr="00A8114D" w:rsidRDefault="000A4BF5" w:rsidP="00433D51">
            <w:pPr>
              <w:pStyle w:val="TAH"/>
            </w:pPr>
            <w:r w:rsidRPr="00A8114D">
              <w:t>Correlation matrix and antenna configuration</w:t>
            </w:r>
          </w:p>
        </w:tc>
        <w:tc>
          <w:tcPr>
            <w:tcW w:w="2410" w:type="dxa"/>
            <w:gridSpan w:val="2"/>
          </w:tcPr>
          <w:p w14:paraId="64035223" w14:textId="77777777" w:rsidR="000A4BF5" w:rsidRPr="00A8114D" w:rsidRDefault="000A4BF5" w:rsidP="00433D51">
            <w:pPr>
              <w:pStyle w:val="TAH"/>
            </w:pPr>
            <w:r w:rsidRPr="00A8114D">
              <w:t>Reference value</w:t>
            </w:r>
          </w:p>
        </w:tc>
      </w:tr>
      <w:tr w:rsidR="000A4BF5" w14:paraId="4ECEF95B" w14:textId="77777777" w:rsidTr="00433D51">
        <w:tc>
          <w:tcPr>
            <w:tcW w:w="675" w:type="dxa"/>
            <w:vMerge/>
          </w:tcPr>
          <w:p w14:paraId="4AFF5583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134" w:type="dxa"/>
            <w:vMerge/>
          </w:tcPr>
          <w:p w14:paraId="40806738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390" w:type="dxa"/>
            <w:vMerge/>
          </w:tcPr>
          <w:p w14:paraId="1904A703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445" w:type="dxa"/>
          </w:tcPr>
          <w:p w14:paraId="6287E57F" w14:textId="77777777" w:rsidR="000A4BF5" w:rsidRPr="00A8114D" w:rsidRDefault="000A4BF5" w:rsidP="00433D51">
            <w:pPr>
              <w:pStyle w:val="TAH"/>
            </w:pPr>
            <w:r w:rsidRPr="00A8114D">
              <w:t>Cell1</w:t>
            </w:r>
          </w:p>
        </w:tc>
        <w:tc>
          <w:tcPr>
            <w:tcW w:w="1418" w:type="dxa"/>
            <w:vMerge/>
          </w:tcPr>
          <w:p w14:paraId="127C16F3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417" w:type="dxa"/>
            <w:vMerge/>
          </w:tcPr>
          <w:p w14:paraId="3D892BA3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276" w:type="dxa"/>
            <w:vAlign w:val="center"/>
          </w:tcPr>
          <w:p w14:paraId="525BF15E" w14:textId="77777777" w:rsidR="000A4BF5" w:rsidRPr="00A8114D" w:rsidRDefault="000A4BF5" w:rsidP="00433D51">
            <w:pPr>
              <w:pStyle w:val="TAH"/>
            </w:pPr>
            <w:r w:rsidRPr="00A8114D">
              <w:t>Fraction of maximum throughput (%)</w:t>
            </w:r>
          </w:p>
        </w:tc>
        <w:tc>
          <w:tcPr>
            <w:tcW w:w="1134" w:type="dxa"/>
            <w:vAlign w:val="center"/>
          </w:tcPr>
          <w:p w14:paraId="2C47853B" w14:textId="77777777" w:rsidR="000A4BF5" w:rsidRPr="00A8114D" w:rsidRDefault="000A4BF5" w:rsidP="00433D51">
            <w:pPr>
              <w:pStyle w:val="TAH"/>
            </w:pPr>
            <w:r w:rsidRPr="00A8114D">
              <w:t>SNR (dB)</w:t>
            </w:r>
          </w:p>
        </w:tc>
      </w:tr>
      <w:tr w:rsidR="000A4BF5" w14:paraId="410B7497" w14:textId="77777777" w:rsidTr="00433D51">
        <w:tc>
          <w:tcPr>
            <w:tcW w:w="675" w:type="dxa"/>
          </w:tcPr>
          <w:p w14:paraId="7540F87D" w14:textId="77777777" w:rsidR="000A4BF5" w:rsidRPr="00A8114D" w:rsidRDefault="000A4BF5" w:rsidP="00433D51">
            <w:pPr>
              <w:pStyle w:val="TAC"/>
            </w:pPr>
            <w:r w:rsidRPr="00A8114D">
              <w:t>1-1</w:t>
            </w:r>
          </w:p>
        </w:tc>
        <w:tc>
          <w:tcPr>
            <w:tcW w:w="1134" w:type="dxa"/>
          </w:tcPr>
          <w:p w14:paraId="5889CAD8" w14:textId="77777777" w:rsidR="000A4BF5" w:rsidRPr="00A8114D" w:rsidRDefault="000A4BF5" w:rsidP="00433D51">
            <w:pPr>
              <w:pStyle w:val="TAC"/>
            </w:pPr>
            <w:proofErr w:type="gramStart"/>
            <w:r w:rsidRPr="00A8114D">
              <w:t>R.PDSCH</w:t>
            </w:r>
            <w:proofErr w:type="gramEnd"/>
            <w:r w:rsidRPr="00A8114D">
              <w:t>.</w:t>
            </w:r>
            <w:ins w:id="25" w:author="Nokia" w:date="2024-07-25T12:39:00Z" w16du:dateUtc="2024-07-25T10:39:00Z">
              <w:r>
                <w:t>7</w:t>
              </w:r>
            </w:ins>
            <w:del w:id="26" w:author="Nokia" w:date="2024-07-25T12:39:00Z" w16du:dateUtc="2024-07-25T10:39:00Z">
              <w:r w:rsidRPr="00A8114D" w:rsidDel="00AB1118">
                <w:delText>2</w:delText>
              </w:r>
            </w:del>
            <w:r w:rsidRPr="00A8114D">
              <w:t>-</w:t>
            </w:r>
            <w:ins w:id="27" w:author="Nokia" w:date="2024-07-25T12:39:00Z" w16du:dateUtc="2024-07-25T10:39:00Z">
              <w:r>
                <w:t>1</w:t>
              </w:r>
            </w:ins>
            <w:del w:id="28" w:author="Nokia" w:date="2024-07-25T12:39:00Z" w16du:dateUtc="2024-07-25T10:39:00Z">
              <w:r w:rsidRPr="00A8114D" w:rsidDel="00AB1118">
                <w:delText>2</w:delText>
              </w:r>
            </w:del>
            <w:r w:rsidRPr="00A8114D">
              <w:t>.1 TDD</w:t>
            </w:r>
          </w:p>
        </w:tc>
        <w:tc>
          <w:tcPr>
            <w:tcW w:w="1390" w:type="dxa"/>
          </w:tcPr>
          <w:p w14:paraId="3937AEFD" w14:textId="77777777" w:rsidR="000A4BF5" w:rsidRPr="00A8114D" w:rsidRDefault="000A4BF5" w:rsidP="00433D51">
            <w:pPr>
              <w:pStyle w:val="TAC"/>
            </w:pPr>
            <w:r w:rsidRPr="00A8114D">
              <w:t>40 / 30</w:t>
            </w:r>
          </w:p>
        </w:tc>
        <w:tc>
          <w:tcPr>
            <w:tcW w:w="1445" w:type="dxa"/>
          </w:tcPr>
          <w:p w14:paraId="2840F6AE" w14:textId="77777777" w:rsidR="000A4BF5" w:rsidRPr="00A8114D" w:rsidRDefault="000A4BF5" w:rsidP="00433D51">
            <w:pPr>
              <w:pStyle w:val="TAC"/>
            </w:pPr>
            <w:r w:rsidRPr="00A8114D">
              <w:t>16QAM, 0.48</w:t>
            </w:r>
          </w:p>
        </w:tc>
        <w:tc>
          <w:tcPr>
            <w:tcW w:w="1418" w:type="dxa"/>
          </w:tcPr>
          <w:p w14:paraId="5F4431B9" w14:textId="77777777" w:rsidR="000A4BF5" w:rsidRPr="00A8114D" w:rsidRDefault="000A4BF5" w:rsidP="00433D51">
            <w:pPr>
              <w:pStyle w:val="TAC"/>
            </w:pPr>
            <w:r w:rsidRPr="00A8114D">
              <w:t>TDLC300-100</w:t>
            </w:r>
          </w:p>
        </w:tc>
        <w:tc>
          <w:tcPr>
            <w:tcW w:w="1417" w:type="dxa"/>
          </w:tcPr>
          <w:p w14:paraId="56346F1B" w14:textId="77777777" w:rsidR="000A4BF5" w:rsidRPr="00A8114D" w:rsidRDefault="000A4BF5" w:rsidP="00433D51">
            <w:pPr>
              <w:pStyle w:val="TAC"/>
            </w:pPr>
            <w:r w:rsidRPr="00A8114D">
              <w:t>2x2, ULA Low</w:t>
            </w:r>
          </w:p>
        </w:tc>
        <w:tc>
          <w:tcPr>
            <w:tcW w:w="1276" w:type="dxa"/>
          </w:tcPr>
          <w:p w14:paraId="3497440A" w14:textId="77777777" w:rsidR="000A4BF5" w:rsidRPr="00A8114D" w:rsidRDefault="000A4BF5" w:rsidP="00433D51">
            <w:pPr>
              <w:pStyle w:val="TAC"/>
            </w:pPr>
            <w:r w:rsidRPr="00A8114D">
              <w:t>70</w:t>
            </w:r>
          </w:p>
        </w:tc>
        <w:tc>
          <w:tcPr>
            <w:tcW w:w="1134" w:type="dxa"/>
          </w:tcPr>
          <w:p w14:paraId="2A19F652" w14:textId="77777777" w:rsidR="000A4BF5" w:rsidRPr="00A8114D" w:rsidRDefault="000A4BF5" w:rsidP="00433D51">
            <w:pPr>
              <w:pStyle w:val="TAC"/>
            </w:pPr>
            <w:r>
              <w:t>15.7</w:t>
            </w:r>
          </w:p>
        </w:tc>
      </w:tr>
      <w:tr w:rsidR="000A4BF5" w14:paraId="085B4DEE" w14:textId="77777777" w:rsidTr="00433D51">
        <w:tc>
          <w:tcPr>
            <w:tcW w:w="675" w:type="dxa"/>
          </w:tcPr>
          <w:p w14:paraId="6F84A5A9" w14:textId="77777777" w:rsidR="000A4BF5" w:rsidRPr="00A8114D" w:rsidRDefault="000A4BF5" w:rsidP="00433D51">
            <w:pPr>
              <w:pStyle w:val="TAC"/>
            </w:pPr>
            <w:r>
              <w:rPr>
                <w:rFonts w:hint="eastAsia"/>
              </w:rPr>
              <w:t>1-2</w:t>
            </w:r>
          </w:p>
        </w:tc>
        <w:tc>
          <w:tcPr>
            <w:tcW w:w="1134" w:type="dxa"/>
          </w:tcPr>
          <w:p w14:paraId="4ED4384F" w14:textId="77777777" w:rsidR="000A4BF5" w:rsidRPr="00A8114D" w:rsidRDefault="000A4BF5" w:rsidP="00433D51">
            <w:pPr>
              <w:pStyle w:val="TAC"/>
            </w:pPr>
            <w:proofErr w:type="gramStart"/>
            <w:r w:rsidRPr="00A8114D">
              <w:t>R.PDSCH</w:t>
            </w:r>
            <w:proofErr w:type="gramEnd"/>
            <w:r w:rsidRPr="00A8114D">
              <w:t>.</w:t>
            </w:r>
            <w:ins w:id="29" w:author="Nokia" w:date="2024-07-25T12:39:00Z" w16du:dateUtc="2024-07-25T10:39:00Z">
              <w:r>
                <w:t>7</w:t>
              </w:r>
            </w:ins>
            <w:del w:id="30" w:author="Nokia" w:date="2024-07-25T12:39:00Z" w16du:dateUtc="2024-07-25T10:39:00Z">
              <w:r w:rsidRPr="00A8114D" w:rsidDel="00AB1118">
                <w:delText>2</w:delText>
              </w:r>
            </w:del>
            <w:r w:rsidRPr="00A8114D">
              <w:t>-</w:t>
            </w:r>
            <w:del w:id="31" w:author="Nokia" w:date="2024-07-25T12:39:00Z" w16du:dateUtc="2024-07-25T10:39:00Z">
              <w:r w:rsidRPr="00A8114D" w:rsidDel="00AB1118">
                <w:delText>2</w:delText>
              </w:r>
            </w:del>
            <w:ins w:id="32" w:author="Nokia" w:date="2024-07-25T12:39:00Z" w16du:dateUtc="2024-07-25T10:39:00Z">
              <w:r>
                <w:t>1</w:t>
              </w:r>
            </w:ins>
            <w:r w:rsidRPr="00A8114D">
              <w:t>.1 TDD</w:t>
            </w:r>
          </w:p>
        </w:tc>
        <w:tc>
          <w:tcPr>
            <w:tcW w:w="1390" w:type="dxa"/>
          </w:tcPr>
          <w:p w14:paraId="3E81088A" w14:textId="77777777" w:rsidR="000A4BF5" w:rsidRPr="00A8114D" w:rsidRDefault="000A4BF5" w:rsidP="00433D51">
            <w:pPr>
              <w:pStyle w:val="TAC"/>
            </w:pPr>
            <w:r w:rsidRPr="00A8114D">
              <w:t>40 / 30</w:t>
            </w:r>
          </w:p>
        </w:tc>
        <w:tc>
          <w:tcPr>
            <w:tcW w:w="1445" w:type="dxa"/>
          </w:tcPr>
          <w:p w14:paraId="773167CD" w14:textId="77777777" w:rsidR="000A4BF5" w:rsidRPr="00A8114D" w:rsidRDefault="000A4BF5" w:rsidP="00433D51">
            <w:pPr>
              <w:pStyle w:val="TAC"/>
            </w:pPr>
            <w:r w:rsidRPr="00A8114D">
              <w:t>16QAM, 0.48</w:t>
            </w:r>
          </w:p>
        </w:tc>
        <w:tc>
          <w:tcPr>
            <w:tcW w:w="1418" w:type="dxa"/>
          </w:tcPr>
          <w:p w14:paraId="3D68233A" w14:textId="77777777" w:rsidR="000A4BF5" w:rsidRPr="00A8114D" w:rsidRDefault="000A4BF5" w:rsidP="00433D51">
            <w:pPr>
              <w:pStyle w:val="TAC"/>
            </w:pPr>
            <w:r w:rsidRPr="00A8114D">
              <w:t>TDL</w:t>
            </w:r>
            <w:r>
              <w:t>A</w:t>
            </w:r>
            <w:r w:rsidRPr="00A8114D">
              <w:t>30-10</w:t>
            </w:r>
          </w:p>
        </w:tc>
        <w:tc>
          <w:tcPr>
            <w:tcW w:w="1417" w:type="dxa"/>
          </w:tcPr>
          <w:p w14:paraId="5F1C365E" w14:textId="77777777" w:rsidR="000A4BF5" w:rsidRPr="00A8114D" w:rsidRDefault="000A4BF5" w:rsidP="00433D51">
            <w:pPr>
              <w:pStyle w:val="TAC"/>
            </w:pPr>
            <w:r w:rsidRPr="00A8114D">
              <w:t>2x2, ULA Low</w:t>
            </w:r>
          </w:p>
        </w:tc>
        <w:tc>
          <w:tcPr>
            <w:tcW w:w="1276" w:type="dxa"/>
          </w:tcPr>
          <w:p w14:paraId="585EAD3B" w14:textId="77777777" w:rsidR="000A4BF5" w:rsidRPr="00A8114D" w:rsidRDefault="000A4BF5" w:rsidP="00433D51">
            <w:pPr>
              <w:pStyle w:val="TAC"/>
            </w:pPr>
            <w:r w:rsidRPr="00A8114D">
              <w:t>70</w:t>
            </w:r>
          </w:p>
        </w:tc>
        <w:tc>
          <w:tcPr>
            <w:tcW w:w="1134" w:type="dxa"/>
          </w:tcPr>
          <w:p w14:paraId="43289EA7" w14:textId="77777777" w:rsidR="000A4BF5" w:rsidRPr="00A8114D" w:rsidRDefault="000A4BF5" w:rsidP="00433D51">
            <w:pPr>
              <w:pStyle w:val="TAC"/>
            </w:pPr>
            <w:r>
              <w:t>12.6</w:t>
            </w:r>
          </w:p>
        </w:tc>
      </w:tr>
      <w:tr w:rsidR="000A4BF5" w14:paraId="4AB43036" w14:textId="77777777" w:rsidTr="00433D51">
        <w:tc>
          <w:tcPr>
            <w:tcW w:w="9889" w:type="dxa"/>
            <w:gridSpan w:val="8"/>
          </w:tcPr>
          <w:p w14:paraId="31C94E19" w14:textId="77777777" w:rsidR="000A4BF5" w:rsidRDefault="000A4BF5" w:rsidP="00433D51">
            <w:pPr>
              <w:pStyle w:val="TAN"/>
              <w:rPr>
                <w:rFonts w:eastAsiaTheme="minorEastAsia"/>
              </w:rPr>
            </w:pPr>
            <w:r>
              <w:rPr>
                <w:bCs/>
              </w:rPr>
              <w:t>Note 1:</w:t>
            </w:r>
            <w:r w:rsidRPr="00D43F4A">
              <w:rPr>
                <w:rFonts w:hint="eastAsia"/>
                <w:lang w:eastAsia="zh-CN"/>
              </w:rPr>
              <w:tab/>
            </w:r>
            <w:r>
              <w:t>The propagation conditions for Cell 1, Cell 2 and Cell 3 are statistically independent.</w:t>
            </w:r>
          </w:p>
          <w:p w14:paraId="12C5D61F" w14:textId="77777777" w:rsidR="000A4BF5" w:rsidRPr="00A8114D" w:rsidRDefault="000A4BF5" w:rsidP="00433D51">
            <w:pPr>
              <w:pStyle w:val="TAN"/>
              <w:rPr>
                <w:bCs/>
              </w:rPr>
            </w:pPr>
            <w:r>
              <w:t>Note 2:</w:t>
            </w:r>
            <w:r w:rsidRPr="00D43F4A">
              <w:rPr>
                <w:rFonts w:hint="eastAsia"/>
                <w:lang w:eastAsia="zh-CN"/>
              </w:rPr>
              <w:tab/>
            </w:r>
            <w:r>
              <w:t>Bandwidth/ Subcarrier spacing, Propagation Condition, Correlation matrix and antenna configuration parameters apply for each of Cell 1, Cell 2 and Cell 3.</w:t>
            </w:r>
          </w:p>
        </w:tc>
      </w:tr>
    </w:tbl>
    <w:p w14:paraId="7DAA765C" w14:textId="77777777" w:rsidR="000A4BF5" w:rsidRPr="002C17B9" w:rsidRDefault="000A4BF5" w:rsidP="000A4BF5">
      <w:pPr>
        <w:rPr>
          <w:i/>
          <w:iCs/>
          <w:color w:val="000000" w:themeColor="text1"/>
        </w:rPr>
      </w:pPr>
    </w:p>
    <w:p w14:paraId="0F8B9319" w14:textId="77777777" w:rsidR="000A4BF5" w:rsidRDefault="000A4BF5" w:rsidP="000A4BF5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896DA4E" w14:textId="77777777" w:rsidR="000A4BF5" w:rsidRDefault="000A4BF5" w:rsidP="000A4BF5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E41D354" w14:textId="77777777" w:rsidR="000A4BF5" w:rsidRPr="00C25669" w:rsidRDefault="000A4BF5" w:rsidP="000A4BF5">
      <w:pPr>
        <w:pStyle w:val="Heading5"/>
      </w:pPr>
      <w:bookmarkStart w:id="33" w:name="_Toc106543233"/>
      <w:bookmarkStart w:id="34" w:name="_Toc106737330"/>
      <w:bookmarkStart w:id="35" w:name="_Toc107233097"/>
      <w:bookmarkStart w:id="36" w:name="_Toc107234687"/>
      <w:bookmarkStart w:id="37" w:name="_Toc107419656"/>
      <w:bookmarkStart w:id="38" w:name="_Toc107476950"/>
      <w:bookmarkStart w:id="39" w:name="_Toc114565773"/>
      <w:bookmarkStart w:id="40" w:name="_Toc123936073"/>
      <w:bookmarkStart w:id="41" w:name="_Toc124377088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3</w:t>
      </w:r>
      <w:r w:rsidRPr="00C25669">
        <w:t>.</w:t>
      </w:r>
      <w:r>
        <w:t>1</w:t>
      </w:r>
      <w:r w:rsidRPr="00C25669">
        <w:t>.1</w:t>
      </w:r>
      <w:r>
        <w:t>5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with inter-cell interference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E55140F" w14:textId="77777777" w:rsidR="000A4BF5" w:rsidRPr="00C25669" w:rsidRDefault="000A4BF5" w:rsidP="000A4BF5">
      <w:pPr>
        <w:rPr>
          <w:rFonts w:ascii="Times-Roman" w:eastAsia="SimSun" w:hAnsi="Times-Roman"/>
        </w:rPr>
      </w:pPr>
      <w:r w:rsidRPr="00C25669">
        <w:rPr>
          <w:rFonts w:ascii="Times-Roman" w:eastAsia="SimSun" w:hAnsi="Times-Roman"/>
        </w:rPr>
        <w:t>The performance requirements are specified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</w:t>
      </w:r>
      <w:r w:rsidRPr="00C25669">
        <w:rPr>
          <w:rFonts w:ascii="Times-Roman" w:eastAsia="SimSun" w:hAnsi="Times-Roman"/>
        </w:rPr>
        <w:t>.1</w:t>
      </w:r>
      <w:r>
        <w:rPr>
          <w:rFonts w:ascii="Times-Roman" w:eastAsia="SimSun" w:hAnsi="Times-Roman"/>
        </w:rPr>
        <w:t>5</w:t>
      </w:r>
      <w:r w:rsidRPr="00C25669">
        <w:rPr>
          <w:rFonts w:ascii="Times-Roman" w:eastAsia="SimSun" w:hAnsi="Times-Roman"/>
        </w:rPr>
        <w:t>-3, with the addition of test parameters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</w:t>
      </w:r>
      <w:r w:rsidRPr="00C25669">
        <w:rPr>
          <w:rFonts w:ascii="Times-Roman" w:eastAsia="SimSun" w:hAnsi="Times-Roman"/>
        </w:rPr>
        <w:t>.1</w:t>
      </w:r>
      <w:r>
        <w:rPr>
          <w:rFonts w:ascii="Times-Roman" w:eastAsia="SimSun" w:hAnsi="Times-Roman"/>
        </w:rPr>
        <w:t>5</w:t>
      </w:r>
      <w:r w:rsidRPr="00C25669">
        <w:rPr>
          <w:rFonts w:ascii="Times-Roman" w:eastAsia="SimSun" w:hAnsi="Times-Roman"/>
        </w:rPr>
        <w:t xml:space="preserve">-2 and the downlink physical channel setup according to Annex </w:t>
      </w:r>
      <w:r w:rsidRPr="00C25669">
        <w:rPr>
          <w:rFonts w:ascii="Times-Roman" w:eastAsia="SimSun" w:hAnsi="Times-Roman" w:hint="eastAsia"/>
        </w:rPr>
        <w:t>C.3.1</w:t>
      </w:r>
      <w:r w:rsidRPr="00C25669">
        <w:rPr>
          <w:rFonts w:ascii="Times-Roman" w:eastAsia="SimSun" w:hAnsi="Times-Roman"/>
        </w:rPr>
        <w:t>.</w:t>
      </w:r>
    </w:p>
    <w:p w14:paraId="30EF556C" w14:textId="77777777" w:rsidR="000A4BF5" w:rsidRPr="00C25669" w:rsidRDefault="000A4BF5" w:rsidP="000A4BF5">
      <w:pPr>
        <w:rPr>
          <w:rFonts w:ascii="Times-Roman" w:eastAsia="SimSun" w:hAnsi="Times-Roma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</w:rPr>
        <w:t>s</w:t>
      </w:r>
      <w:r w:rsidRPr="00C25669">
        <w:rPr>
          <w:rFonts w:ascii="Times-Roman" w:eastAsia="SimSun" w:hAnsi="Times-Roman"/>
        </w:rPr>
        <w:t xml:space="preserve"> are specified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</w:t>
      </w:r>
      <w:r w:rsidRPr="00C25669">
        <w:rPr>
          <w:rFonts w:ascii="Times-Roman" w:eastAsia="SimSun" w:hAnsi="Times-Roman"/>
        </w:rPr>
        <w:t>.1</w:t>
      </w:r>
      <w:r>
        <w:rPr>
          <w:rFonts w:ascii="Times-Roman" w:eastAsia="SimSun" w:hAnsi="Times-Roman"/>
        </w:rPr>
        <w:t>5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</w:rPr>
        <w:t>.</w:t>
      </w:r>
    </w:p>
    <w:p w14:paraId="68ACDF22" w14:textId="77777777" w:rsidR="000A4BF5" w:rsidRPr="00C25669" w:rsidRDefault="000A4BF5" w:rsidP="000A4BF5">
      <w:pPr>
        <w:pStyle w:val="TH"/>
      </w:pPr>
      <w:r w:rsidRPr="00C25669">
        <w:t xml:space="preserve">Table </w:t>
      </w:r>
      <w:r w:rsidRPr="009B4D22">
        <w:t>5.2.3.</w:t>
      </w:r>
      <w:r>
        <w:t>1</w:t>
      </w:r>
      <w:r w:rsidRPr="009B4D22">
        <w:t>.1</w:t>
      </w:r>
      <w:r>
        <w:t>5</w:t>
      </w:r>
      <w:r w:rsidRPr="009B4D22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0A4BF5" w:rsidRPr="00C25669" w14:paraId="688FE85D" w14:textId="77777777" w:rsidTr="00433D51">
        <w:tc>
          <w:tcPr>
            <w:tcW w:w="4825" w:type="dxa"/>
            <w:shd w:val="clear" w:color="auto" w:fill="auto"/>
          </w:tcPr>
          <w:p w14:paraId="4AF8FF75" w14:textId="77777777" w:rsidR="000A4BF5" w:rsidRPr="00C25669" w:rsidRDefault="000A4BF5" w:rsidP="00433D51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804" w:type="dxa"/>
            <w:shd w:val="clear" w:color="auto" w:fill="auto"/>
          </w:tcPr>
          <w:p w14:paraId="4D6CF8C1" w14:textId="77777777" w:rsidR="000A4BF5" w:rsidRPr="00C25669" w:rsidRDefault="000A4BF5" w:rsidP="00433D51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0A4BF5" w:rsidRPr="00C25669" w14:paraId="70EEBD8C" w14:textId="77777777" w:rsidTr="00433D51">
        <w:tc>
          <w:tcPr>
            <w:tcW w:w="4825" w:type="dxa"/>
            <w:shd w:val="clear" w:color="auto" w:fill="auto"/>
          </w:tcPr>
          <w:p w14:paraId="73D23955" w14:textId="77777777" w:rsidR="000A4BF5" w:rsidRPr="00C25669" w:rsidRDefault="000A4BF5" w:rsidP="00433D5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performance </w:t>
            </w:r>
            <w:r>
              <w:rPr>
                <w:rFonts w:eastAsia="SimSun"/>
              </w:rPr>
              <w:t>in</w:t>
            </w:r>
            <w:r w:rsidRPr="00C25669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 xml:space="preserve"> receive antenna conditions</w:t>
            </w:r>
            <w:r>
              <w:rPr>
                <w:rFonts w:eastAsia="SimSun"/>
              </w:rPr>
              <w:t xml:space="preserve">, </w:t>
            </w:r>
            <w:r w:rsidRPr="00366DA1">
              <w:rPr>
                <w:rFonts w:eastAsia="SimSun"/>
              </w:rPr>
              <w:t xml:space="preserve">when the transmission </w:t>
            </w:r>
            <w:r>
              <w:rPr>
                <w:rFonts w:eastAsia="SimSun"/>
              </w:rPr>
              <w:t>from</w:t>
            </w:r>
            <w:r w:rsidRPr="00366DA1">
              <w:rPr>
                <w:rFonts w:eastAsia="SimSun"/>
              </w:rPr>
              <w:t xml:space="preserve"> the serving cell is interfered by</w:t>
            </w:r>
            <w:r>
              <w:rPr>
                <w:rFonts w:eastAsia="SimSun"/>
              </w:rPr>
              <w:t xml:space="preserve"> 1 or</w:t>
            </w:r>
            <w:r w:rsidRPr="00366DA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2</w:t>
            </w:r>
            <w:r w:rsidRPr="00366DA1">
              <w:rPr>
                <w:rFonts w:eastAsia="SimSun"/>
              </w:rPr>
              <w:t xml:space="preserve"> interfering cells.</w:t>
            </w:r>
          </w:p>
        </w:tc>
        <w:tc>
          <w:tcPr>
            <w:tcW w:w="4804" w:type="dxa"/>
            <w:shd w:val="clear" w:color="auto" w:fill="auto"/>
          </w:tcPr>
          <w:p w14:paraId="62EE7441" w14:textId="77777777" w:rsidR="000A4BF5" w:rsidRPr="00C25669" w:rsidRDefault="000A4BF5" w:rsidP="00433D5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  <w:r>
              <w:rPr>
                <w:rFonts w:eastAsia="SimSun"/>
              </w:rPr>
              <w:t>, 1-2</w:t>
            </w:r>
          </w:p>
        </w:tc>
      </w:tr>
    </w:tbl>
    <w:p w14:paraId="11EA9F32" w14:textId="77777777" w:rsidR="000A4BF5" w:rsidRDefault="000A4BF5" w:rsidP="000A4BF5"/>
    <w:p w14:paraId="70E9F40A" w14:textId="77777777" w:rsidR="000A4BF5" w:rsidRPr="00366DA1" w:rsidRDefault="000A4BF5" w:rsidP="000A4BF5">
      <w:pPr>
        <w:pStyle w:val="TH"/>
        <w:rPr>
          <w:rFonts w:eastAsia="SimSun"/>
        </w:rPr>
      </w:pPr>
      <w:r w:rsidRPr="00366DA1">
        <w:rPr>
          <w:rFonts w:eastAsia="SimSun"/>
        </w:rPr>
        <w:lastRenderedPageBreak/>
        <w:t>Table 5.2.</w:t>
      </w:r>
      <w:r>
        <w:rPr>
          <w:rFonts w:eastAsia="SimSun"/>
        </w:rPr>
        <w:t>3</w:t>
      </w:r>
      <w:r w:rsidRPr="00366DA1">
        <w:rPr>
          <w:rFonts w:eastAsia="SimSun"/>
        </w:rPr>
        <w:t>.</w:t>
      </w:r>
      <w:r>
        <w:rPr>
          <w:rFonts w:eastAsia="SimSun"/>
        </w:rPr>
        <w:t>1</w:t>
      </w:r>
      <w:r w:rsidRPr="00366DA1">
        <w:rPr>
          <w:rFonts w:eastAsia="SimSun"/>
        </w:rPr>
        <w:t>.1</w:t>
      </w:r>
      <w:r>
        <w:rPr>
          <w:rFonts w:eastAsia="SimSun"/>
        </w:rPr>
        <w:t>5</w:t>
      </w:r>
      <w:r w:rsidRPr="00366DA1">
        <w:rPr>
          <w:rFonts w:eastAsia="SimSun"/>
        </w:rPr>
        <w:t>-2</w:t>
      </w:r>
      <w:r w:rsidRPr="00366DA1">
        <w:rPr>
          <w:rFonts w:eastAsia="SimSun" w:hint="eastAsia"/>
        </w:rPr>
        <w:t>:</w:t>
      </w:r>
      <w:r w:rsidRPr="00366DA1">
        <w:rPr>
          <w:rFonts w:eastAsia="SimSun"/>
        </w:rPr>
        <w:t xml:space="preserve">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2196"/>
        <w:gridCol w:w="689"/>
        <w:gridCol w:w="1397"/>
        <w:gridCol w:w="1800"/>
        <w:gridCol w:w="1980"/>
      </w:tblGrid>
      <w:tr w:rsidR="000A4BF5" w:rsidRPr="00366DA1" w14:paraId="5EC91D91" w14:textId="77777777" w:rsidTr="00433D51">
        <w:tc>
          <w:tcPr>
            <w:tcW w:w="3753" w:type="dxa"/>
            <w:gridSpan w:val="2"/>
            <w:tcBorders>
              <w:bottom w:val="nil"/>
            </w:tcBorders>
            <w:shd w:val="clear" w:color="auto" w:fill="auto"/>
          </w:tcPr>
          <w:p w14:paraId="5A440A49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Parameter</w:t>
            </w:r>
          </w:p>
        </w:tc>
        <w:tc>
          <w:tcPr>
            <w:tcW w:w="689" w:type="dxa"/>
            <w:shd w:val="clear" w:color="auto" w:fill="auto"/>
          </w:tcPr>
          <w:p w14:paraId="7F4B66A9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Unit</w:t>
            </w:r>
          </w:p>
        </w:tc>
        <w:tc>
          <w:tcPr>
            <w:tcW w:w="5177" w:type="dxa"/>
            <w:gridSpan w:val="3"/>
            <w:shd w:val="clear" w:color="auto" w:fill="auto"/>
          </w:tcPr>
          <w:p w14:paraId="0AAE60ED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Value</w:t>
            </w:r>
          </w:p>
        </w:tc>
      </w:tr>
      <w:tr w:rsidR="000A4BF5" w:rsidRPr="00366DA1" w14:paraId="2A78D1F6" w14:textId="77777777" w:rsidTr="00433D51">
        <w:tc>
          <w:tcPr>
            <w:tcW w:w="375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8029BA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689" w:type="dxa"/>
            <w:shd w:val="clear" w:color="auto" w:fill="auto"/>
          </w:tcPr>
          <w:p w14:paraId="23CDAD8C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</w:p>
        </w:tc>
        <w:tc>
          <w:tcPr>
            <w:tcW w:w="1397" w:type="dxa"/>
            <w:shd w:val="clear" w:color="auto" w:fill="auto"/>
          </w:tcPr>
          <w:p w14:paraId="248799B2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Cell 1</w:t>
            </w:r>
          </w:p>
        </w:tc>
        <w:tc>
          <w:tcPr>
            <w:tcW w:w="1800" w:type="dxa"/>
          </w:tcPr>
          <w:p w14:paraId="0120003C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C</w:t>
            </w:r>
            <w:r w:rsidRPr="00366DA1">
              <w:rPr>
                <w:rFonts w:eastAsia="SimSun"/>
              </w:rPr>
              <w:t>ell 2</w:t>
            </w:r>
          </w:p>
        </w:tc>
        <w:tc>
          <w:tcPr>
            <w:tcW w:w="1980" w:type="dxa"/>
          </w:tcPr>
          <w:p w14:paraId="43B5A49C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C</w:t>
            </w:r>
            <w:r w:rsidRPr="00366DA1">
              <w:rPr>
                <w:rFonts w:eastAsia="SimSun"/>
              </w:rPr>
              <w:t>ell 3</w:t>
            </w:r>
          </w:p>
        </w:tc>
      </w:tr>
      <w:tr w:rsidR="000A4BF5" w:rsidRPr="00366DA1" w14:paraId="0A5126E8" w14:textId="77777777" w:rsidTr="00433D51">
        <w:tc>
          <w:tcPr>
            <w:tcW w:w="3753" w:type="dxa"/>
            <w:gridSpan w:val="2"/>
            <w:tcBorders>
              <w:top w:val="nil"/>
            </w:tcBorders>
            <w:shd w:val="clear" w:color="auto" w:fill="auto"/>
          </w:tcPr>
          <w:p w14:paraId="781B8EC6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689" w:type="dxa"/>
            <w:shd w:val="clear" w:color="auto" w:fill="auto"/>
          </w:tcPr>
          <w:p w14:paraId="54413BE9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</w:p>
        </w:tc>
        <w:tc>
          <w:tcPr>
            <w:tcW w:w="1397" w:type="dxa"/>
            <w:shd w:val="clear" w:color="auto" w:fill="auto"/>
          </w:tcPr>
          <w:p w14:paraId="65A44EC1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800" w:type="dxa"/>
          </w:tcPr>
          <w:p w14:paraId="6B6E3EA4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980" w:type="dxa"/>
          </w:tcPr>
          <w:p w14:paraId="7F66156E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Enabled for Test 1-1</w:t>
            </w:r>
            <w:r>
              <w:rPr>
                <w:rFonts w:eastAsia="SimSun"/>
              </w:rPr>
              <w:br/>
              <w:t>Disabled for Test 1-2</w:t>
            </w:r>
          </w:p>
        </w:tc>
      </w:tr>
      <w:tr w:rsidR="000A4BF5" w:rsidRPr="00366DA1" w14:paraId="3A82B229" w14:textId="77777777" w:rsidTr="00433D51">
        <w:tc>
          <w:tcPr>
            <w:tcW w:w="3753" w:type="dxa"/>
            <w:gridSpan w:val="2"/>
            <w:shd w:val="clear" w:color="auto" w:fill="auto"/>
          </w:tcPr>
          <w:p w14:paraId="664E5531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Duplex mode</w:t>
            </w:r>
          </w:p>
        </w:tc>
        <w:tc>
          <w:tcPr>
            <w:tcW w:w="689" w:type="dxa"/>
            <w:shd w:val="clear" w:color="auto" w:fill="auto"/>
          </w:tcPr>
          <w:p w14:paraId="66271A81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0530C1AD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</w:t>
            </w:r>
            <w:r w:rsidRPr="00366DA1">
              <w:rPr>
                <w:rFonts w:eastAsia="SimSun"/>
              </w:rPr>
              <w:t>DD</w:t>
            </w:r>
          </w:p>
        </w:tc>
      </w:tr>
      <w:tr w:rsidR="000A4BF5" w:rsidRPr="00366DA1" w14:paraId="3F7FEA8E" w14:textId="77777777" w:rsidTr="00433D51">
        <w:tc>
          <w:tcPr>
            <w:tcW w:w="3753" w:type="dxa"/>
            <w:gridSpan w:val="2"/>
            <w:shd w:val="clear" w:color="auto" w:fill="auto"/>
          </w:tcPr>
          <w:p w14:paraId="42F99E18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Active DL BWP index</w:t>
            </w:r>
          </w:p>
        </w:tc>
        <w:tc>
          <w:tcPr>
            <w:tcW w:w="689" w:type="dxa"/>
            <w:shd w:val="clear" w:color="auto" w:fill="auto"/>
          </w:tcPr>
          <w:p w14:paraId="7D32D85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22A2180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0A4BF5" w:rsidRPr="00366DA1" w14:paraId="5E72AD1E" w14:textId="77777777" w:rsidTr="00433D51">
        <w:tc>
          <w:tcPr>
            <w:tcW w:w="3753" w:type="dxa"/>
            <w:gridSpan w:val="2"/>
            <w:shd w:val="clear" w:color="auto" w:fill="auto"/>
          </w:tcPr>
          <w:p w14:paraId="29561DA8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P</w:t>
            </w:r>
            <w:r w:rsidRPr="00366DA1">
              <w:rPr>
                <w:rFonts w:eastAsia="SimSun"/>
              </w:rPr>
              <w:t>hysical cell ID</w:t>
            </w:r>
          </w:p>
        </w:tc>
        <w:tc>
          <w:tcPr>
            <w:tcW w:w="689" w:type="dxa"/>
            <w:shd w:val="clear" w:color="auto" w:fill="auto"/>
          </w:tcPr>
          <w:p w14:paraId="67BC883A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shd w:val="clear" w:color="auto" w:fill="auto"/>
          </w:tcPr>
          <w:p w14:paraId="46C2FCE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0</w:t>
            </w:r>
          </w:p>
        </w:tc>
        <w:tc>
          <w:tcPr>
            <w:tcW w:w="1800" w:type="dxa"/>
          </w:tcPr>
          <w:p w14:paraId="416BF51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  <w:tc>
          <w:tcPr>
            <w:tcW w:w="1980" w:type="dxa"/>
          </w:tcPr>
          <w:p w14:paraId="65A74E4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A4BF5" w:rsidRPr="00366DA1" w14:paraId="46056C21" w14:textId="77777777" w:rsidTr="00433D51">
        <w:tc>
          <w:tcPr>
            <w:tcW w:w="3753" w:type="dxa"/>
            <w:gridSpan w:val="2"/>
            <w:shd w:val="clear" w:color="auto" w:fill="auto"/>
          </w:tcPr>
          <w:p w14:paraId="706841FF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T</w:t>
            </w:r>
            <w:r w:rsidRPr="00366DA1">
              <w:rPr>
                <w:rFonts w:eastAsia="SimSun"/>
              </w:rPr>
              <w:t>ransmission rank</w:t>
            </w:r>
          </w:p>
        </w:tc>
        <w:tc>
          <w:tcPr>
            <w:tcW w:w="689" w:type="dxa"/>
            <w:shd w:val="clear" w:color="auto" w:fill="auto"/>
          </w:tcPr>
          <w:p w14:paraId="6AB8B54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shd w:val="clear" w:color="auto" w:fill="auto"/>
          </w:tcPr>
          <w:p w14:paraId="4B0EE59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  <w:tc>
          <w:tcPr>
            <w:tcW w:w="1800" w:type="dxa"/>
          </w:tcPr>
          <w:p w14:paraId="158BB82A" w14:textId="77777777" w:rsidR="000A4BF5" w:rsidRPr="00360AC8" w:rsidRDefault="000A4BF5" w:rsidP="00433D51">
            <w:pPr>
              <w:pStyle w:val="TAC"/>
              <w:rPr>
                <w:rFonts w:eastAsia="SimSun" w:cs="Arial"/>
                <w:szCs w:val="18"/>
              </w:rPr>
            </w:pPr>
          </w:p>
          <w:p w14:paraId="2C24EDF6" w14:textId="77777777" w:rsidR="000A4BF5" w:rsidRPr="00360AC8" w:rsidRDefault="000A4BF5" w:rsidP="00433D51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Random rank with 70% and 30% probability for rank 1 and rank 2</w:t>
            </w:r>
          </w:p>
        </w:tc>
        <w:tc>
          <w:tcPr>
            <w:tcW w:w="1980" w:type="dxa"/>
          </w:tcPr>
          <w:p w14:paraId="1FC9D3E1" w14:textId="77777777" w:rsidR="000A4BF5" w:rsidRPr="00142796" w:rsidRDefault="000A4BF5" w:rsidP="00433D51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Random rank with 70% and 30% probability for rank 1 and rank 2 for Test 1-1</w:t>
            </w:r>
          </w:p>
          <w:p w14:paraId="1CD22C97" w14:textId="77777777" w:rsidR="000A4BF5" w:rsidRPr="00360AC8" w:rsidRDefault="000A4BF5" w:rsidP="00433D51">
            <w:pPr>
              <w:pStyle w:val="TAC"/>
              <w:rPr>
                <w:rFonts w:eastAsia="SimSun" w:cs="Arial"/>
                <w:szCs w:val="18"/>
              </w:rPr>
            </w:pPr>
            <w:r w:rsidRPr="00142796">
              <w:rPr>
                <w:rFonts w:eastAsia="SimSun" w:cs="Arial"/>
                <w:szCs w:val="18"/>
              </w:rPr>
              <w:t>N/A for Test 1-2</w:t>
            </w:r>
          </w:p>
        </w:tc>
      </w:tr>
      <w:tr w:rsidR="000A4BF5" w:rsidRPr="00366DA1" w14:paraId="2AD869DA" w14:textId="77777777" w:rsidTr="00433D51">
        <w:tc>
          <w:tcPr>
            <w:tcW w:w="3753" w:type="dxa"/>
            <w:gridSpan w:val="2"/>
            <w:shd w:val="clear" w:color="auto" w:fill="auto"/>
          </w:tcPr>
          <w:p w14:paraId="59120E92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T</w:t>
            </w:r>
            <w:r w:rsidRPr="00366DA1">
              <w:rPr>
                <w:rFonts w:eastAsia="SimSun"/>
              </w:rPr>
              <w:t>ime offset</w:t>
            </w:r>
            <w:r w:rsidRPr="00366DA1">
              <w:rPr>
                <w:rFonts w:eastAsia="SimSun" w:cs="v5.0.0" w:hint="eastAsia"/>
              </w:rPr>
              <w:t xml:space="preserve">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9" w:type="dxa"/>
            <w:shd w:val="clear" w:color="auto" w:fill="auto"/>
          </w:tcPr>
          <w:p w14:paraId="24C5D60D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us</w:t>
            </w:r>
          </w:p>
        </w:tc>
        <w:tc>
          <w:tcPr>
            <w:tcW w:w="1397" w:type="dxa"/>
            <w:shd w:val="clear" w:color="auto" w:fill="auto"/>
          </w:tcPr>
          <w:p w14:paraId="54B1707C" w14:textId="77777777" w:rsidR="000A4BF5" w:rsidRPr="00366DA1" w:rsidRDefault="000A4BF5" w:rsidP="00433D5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800" w:type="dxa"/>
          </w:tcPr>
          <w:p w14:paraId="363534F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980" w:type="dxa"/>
          </w:tcPr>
          <w:p w14:paraId="323EB5FD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0A4BF5" w:rsidRPr="00366DA1" w14:paraId="12C0F170" w14:textId="77777777" w:rsidTr="00433D51">
        <w:tc>
          <w:tcPr>
            <w:tcW w:w="3753" w:type="dxa"/>
            <w:gridSpan w:val="2"/>
            <w:shd w:val="clear" w:color="auto" w:fill="auto"/>
          </w:tcPr>
          <w:p w14:paraId="4B6199D9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cs="v5.0.0" w:hint="eastAsia"/>
              </w:rPr>
              <w:t xml:space="preserve">Frequency </w:t>
            </w:r>
            <w:r>
              <w:rPr>
                <w:rFonts w:eastAsia="SimSun" w:cs="v5.0.0"/>
              </w:rPr>
              <w:t>offset to Cell 1</w:t>
            </w:r>
          </w:p>
        </w:tc>
        <w:tc>
          <w:tcPr>
            <w:tcW w:w="689" w:type="dxa"/>
            <w:shd w:val="clear" w:color="auto" w:fill="auto"/>
          </w:tcPr>
          <w:p w14:paraId="7A5808DF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H</w:t>
            </w:r>
            <w:r w:rsidRPr="00366DA1">
              <w:rPr>
                <w:rFonts w:eastAsia="SimSun"/>
              </w:rPr>
              <w:t>z</w:t>
            </w:r>
          </w:p>
        </w:tc>
        <w:tc>
          <w:tcPr>
            <w:tcW w:w="1397" w:type="dxa"/>
            <w:shd w:val="clear" w:color="auto" w:fill="auto"/>
          </w:tcPr>
          <w:p w14:paraId="1E595A8F" w14:textId="77777777" w:rsidR="000A4BF5" w:rsidRPr="00366DA1" w:rsidRDefault="000A4BF5" w:rsidP="00433D5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800" w:type="dxa"/>
          </w:tcPr>
          <w:p w14:paraId="64F3EA0D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cs="Arial" w:hint="eastAsia"/>
              </w:rPr>
              <w:t>300</w:t>
            </w:r>
          </w:p>
        </w:tc>
        <w:tc>
          <w:tcPr>
            <w:tcW w:w="1980" w:type="dxa"/>
          </w:tcPr>
          <w:p w14:paraId="7C66E736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0A4BF5" w:rsidRPr="00366DA1" w14:paraId="1ECDFE7F" w14:textId="77777777" w:rsidTr="00433D51">
        <w:tc>
          <w:tcPr>
            <w:tcW w:w="3753" w:type="dxa"/>
            <w:gridSpan w:val="2"/>
            <w:shd w:val="clear" w:color="auto" w:fill="auto"/>
          </w:tcPr>
          <w:p w14:paraId="0EFB220B" w14:textId="77777777" w:rsidR="000A4BF5" w:rsidRPr="00366DA1" w:rsidRDefault="000A4BF5" w:rsidP="00433D51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9" w:type="dxa"/>
            <w:shd w:val="clear" w:color="auto" w:fill="auto"/>
          </w:tcPr>
          <w:p w14:paraId="5355B6F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shd w:val="clear" w:color="auto" w:fill="auto"/>
          </w:tcPr>
          <w:p w14:paraId="1A5A148E" w14:textId="77777777" w:rsidR="000A4BF5" w:rsidRPr="00366DA1" w:rsidRDefault="000A4BF5" w:rsidP="00433D5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 w:cs="Arial"/>
              </w:rPr>
              <w:t>/A</w:t>
            </w:r>
          </w:p>
        </w:tc>
        <w:tc>
          <w:tcPr>
            <w:tcW w:w="3780" w:type="dxa"/>
            <w:gridSpan w:val="2"/>
          </w:tcPr>
          <w:p w14:paraId="0CD33CBE" w14:textId="77777777" w:rsidR="000A4BF5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A</w:t>
            </w:r>
            <w:r>
              <w:rPr>
                <w:rFonts w:eastAsia="SimSun"/>
              </w:rPr>
              <w:t>s specified in B.6.2</w:t>
            </w:r>
          </w:p>
        </w:tc>
      </w:tr>
      <w:tr w:rsidR="000A4BF5" w:rsidRPr="00366DA1" w14:paraId="18C7DCC1" w14:textId="77777777" w:rsidTr="00433D51">
        <w:tc>
          <w:tcPr>
            <w:tcW w:w="3753" w:type="dxa"/>
            <w:gridSpan w:val="2"/>
            <w:shd w:val="clear" w:color="auto" w:fill="auto"/>
          </w:tcPr>
          <w:p w14:paraId="5FA90DD3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I</w:t>
            </w:r>
            <w:r w:rsidRPr="00366DA1">
              <w:rPr>
                <w:rFonts w:eastAsia="SimSun"/>
              </w:rPr>
              <w:t>NR</w:t>
            </w:r>
            <w:r>
              <w:rPr>
                <w:rFonts w:eastAsia="SimSun"/>
              </w:rPr>
              <w:t xml:space="preserve"> (Note 2)</w:t>
            </w:r>
          </w:p>
        </w:tc>
        <w:tc>
          <w:tcPr>
            <w:tcW w:w="689" w:type="dxa"/>
            <w:shd w:val="clear" w:color="auto" w:fill="auto"/>
          </w:tcPr>
          <w:p w14:paraId="738440A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397" w:type="dxa"/>
            <w:shd w:val="clear" w:color="auto" w:fill="auto"/>
          </w:tcPr>
          <w:p w14:paraId="33B0265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N</w:t>
            </w:r>
            <w:r w:rsidRPr="00366DA1">
              <w:rPr>
                <w:rFonts w:eastAsia="SimSun"/>
              </w:rPr>
              <w:t>/A</w:t>
            </w:r>
          </w:p>
        </w:tc>
        <w:tc>
          <w:tcPr>
            <w:tcW w:w="1800" w:type="dxa"/>
          </w:tcPr>
          <w:p w14:paraId="07BAFCB9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</w:t>
            </w:r>
            <w:r w:rsidRPr="00366DA1">
              <w:rPr>
                <w:rFonts w:eastAsia="SimSun"/>
              </w:rPr>
              <w:t xml:space="preserve"> for </w:t>
            </w:r>
            <w:r>
              <w:rPr>
                <w:rFonts w:eastAsia="SimSun"/>
              </w:rPr>
              <w:t>T</w:t>
            </w:r>
            <w:r w:rsidRPr="00366DA1">
              <w:rPr>
                <w:rFonts w:eastAsia="SimSun"/>
              </w:rPr>
              <w:t>est 1-1</w:t>
            </w:r>
          </w:p>
          <w:p w14:paraId="2B7DEC0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</w:t>
            </w:r>
            <w:r w:rsidRPr="00366DA1">
              <w:rPr>
                <w:rFonts w:eastAsia="SimSun"/>
              </w:rPr>
              <w:t xml:space="preserve"> for</w:t>
            </w:r>
            <w:r>
              <w:rPr>
                <w:rFonts w:eastAsia="SimSun"/>
              </w:rPr>
              <w:t xml:space="preserve"> T</w:t>
            </w:r>
            <w:r w:rsidRPr="00366DA1">
              <w:rPr>
                <w:rFonts w:eastAsia="SimSun"/>
              </w:rPr>
              <w:t xml:space="preserve">est </w:t>
            </w:r>
            <w:r>
              <w:rPr>
                <w:rFonts w:eastAsia="SimSun"/>
              </w:rPr>
              <w:t>1</w:t>
            </w:r>
            <w:r w:rsidRPr="00366DA1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</w:p>
        </w:tc>
        <w:tc>
          <w:tcPr>
            <w:tcW w:w="1980" w:type="dxa"/>
          </w:tcPr>
          <w:p w14:paraId="18D4591B" w14:textId="77777777" w:rsidR="000A4BF5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256B19C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0A4BF5" w:rsidRPr="00366DA1" w14:paraId="265EA594" w14:textId="77777777" w:rsidTr="00433D51">
        <w:tc>
          <w:tcPr>
            <w:tcW w:w="1557" w:type="dxa"/>
            <w:vMerge w:val="restart"/>
            <w:shd w:val="clear" w:color="auto" w:fill="auto"/>
          </w:tcPr>
          <w:p w14:paraId="466C9135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S</w:t>
            </w:r>
            <w:r w:rsidRPr="00366DA1">
              <w:rPr>
                <w:rFonts w:eastAsia="SimSun"/>
              </w:rPr>
              <w:t>SB configuration</w:t>
            </w:r>
          </w:p>
        </w:tc>
        <w:tc>
          <w:tcPr>
            <w:tcW w:w="2196" w:type="dxa"/>
            <w:shd w:val="clear" w:color="auto" w:fill="auto"/>
          </w:tcPr>
          <w:p w14:paraId="4E0B87D4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SSB position in </w:t>
            </w:r>
            <w:r w:rsidRPr="00366DA1">
              <w:rPr>
                <w:rFonts w:eastAsia="SimSun"/>
                <w:szCs w:val="22"/>
                <w:lang w:eastAsia="ja-JP"/>
              </w:rPr>
              <w:t>burst</w:t>
            </w:r>
          </w:p>
        </w:tc>
        <w:tc>
          <w:tcPr>
            <w:tcW w:w="689" w:type="dxa"/>
            <w:shd w:val="clear" w:color="auto" w:fill="auto"/>
          </w:tcPr>
          <w:p w14:paraId="2B66A73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shd w:val="clear" w:color="auto" w:fill="auto"/>
          </w:tcPr>
          <w:p w14:paraId="1C2A6CC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First SSB in Slot #0</w:t>
            </w:r>
          </w:p>
        </w:tc>
        <w:tc>
          <w:tcPr>
            <w:tcW w:w="1800" w:type="dxa"/>
          </w:tcPr>
          <w:p w14:paraId="229B1EA7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9C5869"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2</w:t>
            </w:r>
            <w:r w:rsidRPr="00AD4323"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1-2</w:t>
            </w:r>
          </w:p>
        </w:tc>
        <w:tc>
          <w:tcPr>
            <w:tcW w:w="1980" w:type="dxa"/>
          </w:tcPr>
          <w:p w14:paraId="33F3ADC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9C5869"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N/A for Test 1-2</w:t>
            </w:r>
          </w:p>
        </w:tc>
      </w:tr>
      <w:tr w:rsidR="000A4BF5" w:rsidRPr="00366DA1" w14:paraId="234A12E7" w14:textId="77777777" w:rsidTr="00433D51">
        <w:tc>
          <w:tcPr>
            <w:tcW w:w="1557" w:type="dxa"/>
            <w:vMerge/>
            <w:tcBorders>
              <w:bottom w:val="nil"/>
            </w:tcBorders>
            <w:shd w:val="clear" w:color="auto" w:fill="auto"/>
          </w:tcPr>
          <w:p w14:paraId="1802E307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41CC493A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SSB periodicity</w:t>
            </w:r>
          </w:p>
        </w:tc>
        <w:tc>
          <w:tcPr>
            <w:tcW w:w="689" w:type="dxa"/>
            <w:shd w:val="clear" w:color="auto" w:fill="auto"/>
          </w:tcPr>
          <w:p w14:paraId="55220D1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proofErr w:type="spellStart"/>
            <w:r w:rsidRPr="00366DA1">
              <w:rPr>
                <w:rFonts w:eastAsia="SimSun" w:hint="eastAsia"/>
              </w:rPr>
              <w:t>m</w:t>
            </w:r>
            <w:r w:rsidRPr="00366DA1">
              <w:rPr>
                <w:rFonts w:eastAsia="SimSun"/>
              </w:rPr>
              <w:t>s</w:t>
            </w:r>
            <w:proofErr w:type="spellEnd"/>
          </w:p>
        </w:tc>
        <w:tc>
          <w:tcPr>
            <w:tcW w:w="1397" w:type="dxa"/>
            <w:shd w:val="clear" w:color="auto" w:fill="auto"/>
          </w:tcPr>
          <w:p w14:paraId="165BF43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  <w:tc>
          <w:tcPr>
            <w:tcW w:w="1800" w:type="dxa"/>
          </w:tcPr>
          <w:p w14:paraId="60B557F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  <w:tc>
          <w:tcPr>
            <w:tcW w:w="1980" w:type="dxa"/>
          </w:tcPr>
          <w:p w14:paraId="27FCAB7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</w:tr>
      <w:tr w:rsidR="000A4BF5" w:rsidRPr="00366DA1" w14:paraId="139B816C" w14:textId="77777777" w:rsidTr="00433D51"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6BC3DD44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configuration</w:t>
            </w:r>
          </w:p>
        </w:tc>
        <w:tc>
          <w:tcPr>
            <w:tcW w:w="2196" w:type="dxa"/>
            <w:shd w:val="clear" w:color="auto" w:fill="auto"/>
          </w:tcPr>
          <w:p w14:paraId="540C6021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Mapping type</w:t>
            </w:r>
          </w:p>
        </w:tc>
        <w:tc>
          <w:tcPr>
            <w:tcW w:w="689" w:type="dxa"/>
            <w:shd w:val="clear" w:color="auto" w:fill="auto"/>
          </w:tcPr>
          <w:p w14:paraId="79D0B78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571D218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A</w:t>
            </w:r>
          </w:p>
        </w:tc>
      </w:tr>
      <w:tr w:rsidR="000A4BF5" w:rsidRPr="00366DA1" w14:paraId="696E979C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4FC0D61D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33E2F41F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k0</w:t>
            </w:r>
          </w:p>
        </w:tc>
        <w:tc>
          <w:tcPr>
            <w:tcW w:w="689" w:type="dxa"/>
            <w:shd w:val="clear" w:color="auto" w:fill="auto"/>
          </w:tcPr>
          <w:p w14:paraId="24BC1E1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5FDAD6C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0</w:t>
            </w:r>
          </w:p>
        </w:tc>
      </w:tr>
      <w:tr w:rsidR="000A4BF5" w:rsidRPr="00366DA1" w14:paraId="7E1CB28F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52BB3D86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74340F33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Starting symbol (S) </w:t>
            </w:r>
          </w:p>
        </w:tc>
        <w:tc>
          <w:tcPr>
            <w:tcW w:w="689" w:type="dxa"/>
            <w:shd w:val="clear" w:color="auto" w:fill="auto"/>
          </w:tcPr>
          <w:p w14:paraId="0C380959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5CCB4B8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2</w:t>
            </w:r>
          </w:p>
        </w:tc>
      </w:tr>
      <w:tr w:rsidR="000A4BF5" w:rsidRPr="00366DA1" w14:paraId="2CFC33DE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DFB0D37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1336B4CD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Length (L)</w:t>
            </w:r>
          </w:p>
        </w:tc>
        <w:tc>
          <w:tcPr>
            <w:tcW w:w="689" w:type="dxa"/>
            <w:shd w:val="clear" w:color="auto" w:fill="auto"/>
          </w:tcPr>
          <w:p w14:paraId="34C2CA5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2FD8D8A6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12</w:t>
            </w:r>
          </w:p>
        </w:tc>
      </w:tr>
      <w:tr w:rsidR="000A4BF5" w:rsidRPr="00366DA1" w14:paraId="32FF901C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625EA423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63CBC068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aggregation factor</w:t>
            </w:r>
          </w:p>
        </w:tc>
        <w:tc>
          <w:tcPr>
            <w:tcW w:w="689" w:type="dxa"/>
            <w:shd w:val="clear" w:color="auto" w:fill="auto"/>
          </w:tcPr>
          <w:p w14:paraId="1AA152FD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39F97B6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0A4BF5" w:rsidRPr="00366DA1" w14:paraId="7241FA27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1148416A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1C023EAD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PRB bundling type</w:t>
            </w:r>
          </w:p>
        </w:tc>
        <w:tc>
          <w:tcPr>
            <w:tcW w:w="689" w:type="dxa"/>
            <w:shd w:val="clear" w:color="auto" w:fill="auto"/>
          </w:tcPr>
          <w:p w14:paraId="1D2B2B0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1C1F27A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Static</w:t>
            </w:r>
          </w:p>
        </w:tc>
      </w:tr>
      <w:tr w:rsidR="000A4BF5" w:rsidRPr="00366DA1" w14:paraId="7FF5CDA5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68268FFE" w14:textId="77777777" w:rsidR="000A4BF5" w:rsidRPr="00366DA1" w:rsidRDefault="000A4BF5" w:rsidP="00433D5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shd w:val="clear" w:color="auto" w:fill="auto"/>
          </w:tcPr>
          <w:p w14:paraId="2A6EFDC8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PRB bundling size</w:t>
            </w:r>
          </w:p>
        </w:tc>
        <w:tc>
          <w:tcPr>
            <w:tcW w:w="689" w:type="dxa"/>
            <w:shd w:val="clear" w:color="auto" w:fill="auto"/>
          </w:tcPr>
          <w:p w14:paraId="7F0ABAD1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59ADE9F9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2</w:t>
            </w:r>
          </w:p>
        </w:tc>
      </w:tr>
      <w:tr w:rsidR="000A4BF5" w:rsidRPr="00366DA1" w14:paraId="510CAE2A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13DF2B21" w14:textId="77777777" w:rsidR="000A4BF5" w:rsidRPr="00366DA1" w:rsidRDefault="000A4BF5" w:rsidP="00433D5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shd w:val="clear" w:color="auto" w:fill="auto"/>
          </w:tcPr>
          <w:p w14:paraId="738651F3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Resource allocation type</w:t>
            </w:r>
          </w:p>
        </w:tc>
        <w:tc>
          <w:tcPr>
            <w:tcW w:w="689" w:type="dxa"/>
            <w:shd w:val="clear" w:color="auto" w:fill="auto"/>
          </w:tcPr>
          <w:p w14:paraId="0302C3A1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1C179DC7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0</w:t>
            </w:r>
          </w:p>
        </w:tc>
      </w:tr>
      <w:tr w:rsidR="000A4BF5" w:rsidRPr="00366DA1" w14:paraId="0E42FF5C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6E826E0D" w14:textId="77777777" w:rsidR="000A4BF5" w:rsidRPr="00366DA1" w:rsidRDefault="000A4BF5" w:rsidP="00433D5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shd w:val="clear" w:color="auto" w:fill="auto"/>
          </w:tcPr>
          <w:p w14:paraId="1CC4DF09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RBG size</w:t>
            </w:r>
          </w:p>
        </w:tc>
        <w:tc>
          <w:tcPr>
            <w:tcW w:w="689" w:type="dxa"/>
            <w:shd w:val="clear" w:color="auto" w:fill="auto"/>
          </w:tcPr>
          <w:p w14:paraId="47AD2EEA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59EDAE4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C</w:t>
            </w:r>
            <w:r w:rsidRPr="00366DA1">
              <w:rPr>
                <w:rFonts w:eastAsia="SimSun" w:hint="eastAsia"/>
              </w:rPr>
              <w:t>onfig2</w:t>
            </w:r>
          </w:p>
        </w:tc>
      </w:tr>
      <w:tr w:rsidR="000A4BF5" w:rsidRPr="00366DA1" w14:paraId="12F76916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3B4B16AF" w14:textId="77777777" w:rsidR="000A4BF5" w:rsidRPr="00366DA1" w:rsidRDefault="000A4BF5" w:rsidP="00433D5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shd w:val="clear" w:color="auto" w:fill="auto"/>
          </w:tcPr>
          <w:p w14:paraId="4AB1FC22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689" w:type="dxa"/>
            <w:shd w:val="clear" w:color="auto" w:fill="auto"/>
          </w:tcPr>
          <w:p w14:paraId="292285E9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2C780227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Non-interleaved</w:t>
            </w:r>
          </w:p>
        </w:tc>
      </w:tr>
      <w:tr w:rsidR="000A4BF5" w:rsidRPr="00366DA1" w14:paraId="03843982" w14:textId="77777777" w:rsidTr="00433D51"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73F71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3799B2B6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  <w:szCs w:val="22"/>
                <w:lang w:eastAsia="ja-JP"/>
              </w:rPr>
              <w:t xml:space="preserve">VRB-to-PRB mapping </w:t>
            </w:r>
            <w:proofErr w:type="spellStart"/>
            <w:r w:rsidRPr="00366DA1">
              <w:rPr>
                <w:rFonts w:eastAsia="SimSun"/>
                <w:szCs w:val="22"/>
                <w:lang w:eastAsia="ja-JP"/>
              </w:rPr>
              <w:t>interleaver</w:t>
            </w:r>
            <w:proofErr w:type="spellEnd"/>
            <w:r w:rsidRPr="00366DA1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689" w:type="dxa"/>
            <w:shd w:val="clear" w:color="auto" w:fill="auto"/>
          </w:tcPr>
          <w:p w14:paraId="1E69AFB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57877AF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N/A</w:t>
            </w:r>
          </w:p>
        </w:tc>
      </w:tr>
      <w:tr w:rsidR="000A4BF5" w:rsidRPr="00366DA1" w14:paraId="197466B8" w14:textId="77777777" w:rsidTr="00433D51"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029EEE6C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DMRS configuration</w:t>
            </w:r>
          </w:p>
        </w:tc>
        <w:tc>
          <w:tcPr>
            <w:tcW w:w="2196" w:type="dxa"/>
            <w:shd w:val="clear" w:color="auto" w:fill="auto"/>
          </w:tcPr>
          <w:p w14:paraId="262D4F92" w14:textId="77777777" w:rsidR="000A4BF5" w:rsidRPr="00366DA1" w:rsidRDefault="000A4BF5" w:rsidP="00433D51">
            <w:pPr>
              <w:pStyle w:val="TAL"/>
              <w:rPr>
                <w:rFonts w:eastAsia="SimSun" w:cs="Arial"/>
                <w:szCs w:val="18"/>
              </w:rPr>
            </w:pPr>
            <w:r w:rsidRPr="00366DA1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689" w:type="dxa"/>
            <w:shd w:val="clear" w:color="auto" w:fill="auto"/>
          </w:tcPr>
          <w:p w14:paraId="33525F9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7A29321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1</w:t>
            </w:r>
          </w:p>
        </w:tc>
      </w:tr>
      <w:tr w:rsidR="000A4BF5" w:rsidRPr="00366DA1" w14:paraId="18EFC236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1954EC7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77FBE907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Number of additional DMRS</w:t>
            </w:r>
          </w:p>
        </w:tc>
        <w:tc>
          <w:tcPr>
            <w:tcW w:w="689" w:type="dxa"/>
            <w:shd w:val="clear" w:color="auto" w:fill="auto"/>
          </w:tcPr>
          <w:p w14:paraId="1627AF5A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0B7EC247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0A4BF5" w:rsidRPr="00366DA1" w14:paraId="7AAAD5B0" w14:textId="77777777" w:rsidTr="00433D51"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FA4FBC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shd w:val="clear" w:color="auto" w:fill="auto"/>
          </w:tcPr>
          <w:p w14:paraId="5DD1A906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9" w:type="dxa"/>
            <w:shd w:val="clear" w:color="auto" w:fill="auto"/>
          </w:tcPr>
          <w:p w14:paraId="4F4E4131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shd w:val="clear" w:color="auto" w:fill="auto"/>
          </w:tcPr>
          <w:p w14:paraId="0827D1D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</w:tr>
      <w:tr w:rsidR="000A4BF5" w:rsidRPr="00366DA1" w14:paraId="669BEFCF" w14:textId="77777777" w:rsidTr="00433D51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4A8F1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Number of HARQ Processes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1DD86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C2B7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0A4BF5" w:rsidRPr="00366DA1" w14:paraId="3583437A" w14:textId="77777777" w:rsidTr="00433D51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BBCFB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A86B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31CC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A4BF5" w:rsidRPr="00366DA1" w14:paraId="0F3371FB" w14:textId="77777777" w:rsidTr="00433D51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0629C" w14:textId="77777777" w:rsidR="000A4BF5" w:rsidRDefault="000A4BF5" w:rsidP="00433D51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 xml:space="preserve">Note1: </w:t>
            </w:r>
            <w:r w:rsidRPr="00C25669"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7A93B27D" w14:textId="77777777" w:rsidR="000A4BF5" w:rsidRDefault="000A4BF5" w:rsidP="00433D51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 xml:space="preserve">Note 2: </w:t>
            </w:r>
            <w:r w:rsidRPr="00C25669"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43A8545E" w14:textId="77777777" w:rsidR="000A4BF5" w:rsidRDefault="000A4BF5" w:rsidP="000A4BF5"/>
    <w:p w14:paraId="2BB97E1B" w14:textId="77777777" w:rsidR="000A4BF5" w:rsidRPr="00366DA1" w:rsidRDefault="000A4BF5" w:rsidP="000A4BF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66DA1">
        <w:rPr>
          <w:rFonts w:ascii="Arial" w:eastAsia="SimSun" w:hAnsi="Arial"/>
          <w:b/>
        </w:rPr>
        <w:lastRenderedPageBreak/>
        <w:t>Table 5.2.</w:t>
      </w:r>
      <w:r>
        <w:rPr>
          <w:rFonts w:ascii="Arial" w:eastAsia="SimSun" w:hAnsi="Arial"/>
          <w:b/>
        </w:rPr>
        <w:t>3</w:t>
      </w:r>
      <w:r w:rsidRPr="00366DA1">
        <w:rPr>
          <w:rFonts w:ascii="Arial" w:eastAsia="SimSun" w:hAnsi="Arial"/>
          <w:b/>
        </w:rPr>
        <w:t>.</w:t>
      </w:r>
      <w:r>
        <w:rPr>
          <w:rFonts w:ascii="Arial" w:eastAsia="SimSun" w:hAnsi="Arial"/>
          <w:b/>
        </w:rPr>
        <w:t>1</w:t>
      </w:r>
      <w:r w:rsidRPr="00366DA1">
        <w:rPr>
          <w:rFonts w:ascii="Arial" w:eastAsia="SimSun" w:hAnsi="Arial"/>
          <w:b/>
        </w:rPr>
        <w:t>.15-</w:t>
      </w:r>
      <w:r>
        <w:rPr>
          <w:rFonts w:ascii="Arial" w:eastAsia="SimSun" w:hAnsi="Arial"/>
          <w:b/>
        </w:rPr>
        <w:t>3</w:t>
      </w:r>
      <w:r w:rsidRPr="00366DA1">
        <w:rPr>
          <w:rFonts w:ascii="Arial" w:eastAsia="SimSun" w:hAnsi="Arial" w:hint="eastAsia"/>
          <w:b/>
        </w:rPr>
        <w:t>:</w:t>
      </w:r>
      <w:r w:rsidRPr="00366DA1">
        <w:rPr>
          <w:rFonts w:ascii="Arial" w:eastAsia="SimSun" w:hAnsi="Arial"/>
          <w:b/>
        </w:rPr>
        <w:t xml:space="preserve"> </w:t>
      </w:r>
      <w:r>
        <w:rPr>
          <w:rFonts w:ascii="Arial" w:eastAsia="SimSun" w:hAnsi="Arial"/>
          <w:b/>
        </w:rPr>
        <w:t>Minimum performance for PDSCH with rank 1 and with inter-cell interference</w:t>
      </w:r>
    </w:p>
    <w:tbl>
      <w:tblPr>
        <w:tblStyle w:val="TableGrid"/>
        <w:tblW w:w="100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0A4BF5" w14:paraId="367C5D3F" w14:textId="77777777" w:rsidTr="00433D51">
        <w:tc>
          <w:tcPr>
            <w:tcW w:w="675" w:type="dxa"/>
            <w:vMerge w:val="restart"/>
          </w:tcPr>
          <w:p w14:paraId="06279120" w14:textId="77777777" w:rsidR="000A4BF5" w:rsidRPr="00A8114D" w:rsidRDefault="000A4BF5" w:rsidP="00433D51">
            <w:pPr>
              <w:pStyle w:val="TAH"/>
            </w:pPr>
            <w:r w:rsidRPr="00A8114D">
              <w:t xml:space="preserve">Test </w:t>
            </w:r>
            <w:proofErr w:type="spellStart"/>
            <w:r w:rsidRPr="00A8114D">
              <w:t>num</w:t>
            </w:r>
            <w:proofErr w:type="spellEnd"/>
          </w:p>
        </w:tc>
        <w:tc>
          <w:tcPr>
            <w:tcW w:w="1134" w:type="dxa"/>
            <w:vMerge w:val="restart"/>
          </w:tcPr>
          <w:p w14:paraId="36F73EC2" w14:textId="77777777" w:rsidR="000A4BF5" w:rsidRPr="00A8114D" w:rsidRDefault="000A4BF5" w:rsidP="00433D51">
            <w:pPr>
              <w:pStyle w:val="TAH"/>
            </w:pPr>
            <w:r w:rsidRPr="00A8114D">
              <w:t>Reference channel</w:t>
            </w:r>
          </w:p>
        </w:tc>
        <w:tc>
          <w:tcPr>
            <w:tcW w:w="1390" w:type="dxa"/>
            <w:vMerge w:val="restart"/>
          </w:tcPr>
          <w:p w14:paraId="462F72EA" w14:textId="77777777" w:rsidR="000A4BF5" w:rsidRPr="00A8114D" w:rsidRDefault="000A4BF5" w:rsidP="00433D51">
            <w:pPr>
              <w:pStyle w:val="TAH"/>
            </w:pPr>
            <w:r w:rsidRPr="00A8114D">
              <w:t>Bandwidth (MHz) / Subcarrier spacing (kHz)</w:t>
            </w:r>
          </w:p>
        </w:tc>
        <w:tc>
          <w:tcPr>
            <w:tcW w:w="1476" w:type="dxa"/>
            <w:vMerge w:val="restart"/>
          </w:tcPr>
          <w:p w14:paraId="25585E11" w14:textId="77777777" w:rsidR="000A4BF5" w:rsidRPr="00A8114D" w:rsidRDefault="000A4BF5" w:rsidP="00433D51">
            <w:pPr>
              <w:pStyle w:val="TAH"/>
            </w:pPr>
            <w:r w:rsidRPr="00A8114D">
              <w:t>Modulation format and code rat</w:t>
            </w:r>
            <w:r>
              <w:t>e</w:t>
            </w:r>
          </w:p>
        </w:tc>
        <w:tc>
          <w:tcPr>
            <w:tcW w:w="1440" w:type="dxa"/>
            <w:vMerge w:val="restart"/>
          </w:tcPr>
          <w:p w14:paraId="4A1D6A99" w14:textId="77777777" w:rsidR="000A4BF5" w:rsidRPr="00A8114D" w:rsidRDefault="000A4BF5" w:rsidP="00433D51">
            <w:pPr>
              <w:pStyle w:val="TAH"/>
            </w:pPr>
            <w:r w:rsidRPr="00A8114D">
              <w:t>Propagation condition</w:t>
            </w:r>
          </w:p>
        </w:tc>
        <w:tc>
          <w:tcPr>
            <w:tcW w:w="1440" w:type="dxa"/>
            <w:vMerge w:val="restart"/>
          </w:tcPr>
          <w:p w14:paraId="658F40CD" w14:textId="77777777" w:rsidR="000A4BF5" w:rsidRPr="00A8114D" w:rsidRDefault="000A4BF5" w:rsidP="00433D51">
            <w:pPr>
              <w:pStyle w:val="TAH"/>
            </w:pPr>
            <w:r w:rsidRPr="00A8114D">
              <w:t>Correlation matrix and antenna configuration</w:t>
            </w:r>
          </w:p>
        </w:tc>
        <w:tc>
          <w:tcPr>
            <w:tcW w:w="2535" w:type="dxa"/>
            <w:gridSpan w:val="2"/>
          </w:tcPr>
          <w:p w14:paraId="43B5F4C7" w14:textId="77777777" w:rsidR="000A4BF5" w:rsidRPr="00A8114D" w:rsidRDefault="000A4BF5" w:rsidP="00433D51">
            <w:pPr>
              <w:pStyle w:val="TAH"/>
            </w:pPr>
            <w:r w:rsidRPr="00A8114D">
              <w:t>Reference value</w:t>
            </w:r>
          </w:p>
        </w:tc>
      </w:tr>
      <w:tr w:rsidR="000A4BF5" w14:paraId="3BE8BCAE" w14:textId="77777777" w:rsidTr="00433D51">
        <w:tc>
          <w:tcPr>
            <w:tcW w:w="675" w:type="dxa"/>
            <w:vMerge/>
          </w:tcPr>
          <w:p w14:paraId="5C120364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134" w:type="dxa"/>
            <w:vMerge/>
          </w:tcPr>
          <w:p w14:paraId="3A18F470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390" w:type="dxa"/>
            <w:vMerge/>
          </w:tcPr>
          <w:p w14:paraId="6A662FBF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476" w:type="dxa"/>
            <w:vMerge/>
          </w:tcPr>
          <w:p w14:paraId="6D42A207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440" w:type="dxa"/>
            <w:vMerge/>
          </w:tcPr>
          <w:p w14:paraId="304ED91C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440" w:type="dxa"/>
            <w:vMerge/>
          </w:tcPr>
          <w:p w14:paraId="5BEBD6AB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620" w:type="dxa"/>
            <w:vAlign w:val="center"/>
          </w:tcPr>
          <w:p w14:paraId="0197539D" w14:textId="77777777" w:rsidR="000A4BF5" w:rsidRPr="00A8114D" w:rsidRDefault="000A4BF5" w:rsidP="00433D51">
            <w:pPr>
              <w:pStyle w:val="TAH"/>
            </w:pPr>
            <w:r w:rsidRPr="00A8114D">
              <w:t>Fraction of maximum throughput (%)</w:t>
            </w:r>
          </w:p>
        </w:tc>
        <w:tc>
          <w:tcPr>
            <w:tcW w:w="915" w:type="dxa"/>
            <w:vAlign w:val="center"/>
          </w:tcPr>
          <w:p w14:paraId="256F5A52" w14:textId="77777777" w:rsidR="000A4BF5" w:rsidRPr="00A8114D" w:rsidRDefault="000A4BF5" w:rsidP="00433D51">
            <w:pPr>
              <w:pStyle w:val="TAH"/>
            </w:pPr>
            <w:r w:rsidRPr="00A8114D">
              <w:t>SNR (dB)</w:t>
            </w:r>
          </w:p>
        </w:tc>
      </w:tr>
      <w:tr w:rsidR="000A4BF5" w14:paraId="49A3E268" w14:textId="77777777" w:rsidTr="00433D51">
        <w:trPr>
          <w:trHeight w:val="476"/>
        </w:trPr>
        <w:tc>
          <w:tcPr>
            <w:tcW w:w="675" w:type="dxa"/>
          </w:tcPr>
          <w:p w14:paraId="6A9B29BA" w14:textId="77777777" w:rsidR="000A4BF5" w:rsidRPr="00A8114D" w:rsidRDefault="000A4BF5" w:rsidP="00433D51">
            <w:pPr>
              <w:pStyle w:val="TAC"/>
            </w:pPr>
            <w:r w:rsidRPr="00A8114D">
              <w:t>1-1</w:t>
            </w:r>
          </w:p>
        </w:tc>
        <w:tc>
          <w:tcPr>
            <w:tcW w:w="1134" w:type="dxa"/>
          </w:tcPr>
          <w:p w14:paraId="5D9CA3E1" w14:textId="77777777" w:rsidR="000A4BF5" w:rsidRPr="00A8114D" w:rsidRDefault="000A4BF5" w:rsidP="00433D51">
            <w:pPr>
              <w:pStyle w:val="TAC"/>
            </w:pPr>
            <w:proofErr w:type="gramStart"/>
            <w:r w:rsidRPr="00A8114D">
              <w:t>R.PDSCH</w:t>
            </w:r>
            <w:proofErr w:type="gramEnd"/>
            <w:r w:rsidRPr="00A8114D">
              <w:t>.</w:t>
            </w:r>
            <w:ins w:id="42" w:author="Nokia" w:date="2024-07-25T12:45:00Z" w16du:dateUtc="2024-07-25T10:45:00Z">
              <w:r>
                <w:t>5</w:t>
              </w:r>
            </w:ins>
            <w:del w:id="43" w:author="Nokia" w:date="2024-07-25T12:45:00Z" w16du:dateUtc="2024-07-25T10:45:00Z">
              <w:r w:rsidDel="00CC67A7">
                <w:delText>1</w:delText>
              </w:r>
            </w:del>
            <w:r w:rsidRPr="00A8114D">
              <w:t>-</w:t>
            </w:r>
            <w:ins w:id="44" w:author="Nokia" w:date="2024-07-25T12:45:00Z" w16du:dateUtc="2024-07-25T10:45:00Z">
              <w:r>
                <w:t>1</w:t>
              </w:r>
            </w:ins>
            <w:del w:id="45" w:author="Nokia" w:date="2024-07-25T12:45:00Z" w16du:dateUtc="2024-07-25T10:45:00Z">
              <w:r w:rsidRPr="00A8114D" w:rsidDel="00CC67A7">
                <w:delText>2</w:delText>
              </w:r>
            </w:del>
            <w:r w:rsidRPr="00A8114D">
              <w:t xml:space="preserve">.1 </w:t>
            </w:r>
            <w:r>
              <w:t>F</w:t>
            </w:r>
            <w:r w:rsidRPr="00A8114D">
              <w:t>DD</w:t>
            </w:r>
          </w:p>
        </w:tc>
        <w:tc>
          <w:tcPr>
            <w:tcW w:w="1390" w:type="dxa"/>
          </w:tcPr>
          <w:p w14:paraId="5D47CA60" w14:textId="77777777" w:rsidR="000A4BF5" w:rsidRPr="00A8114D" w:rsidRDefault="000A4BF5" w:rsidP="00433D51">
            <w:pPr>
              <w:pStyle w:val="TAC"/>
            </w:pPr>
            <w:r>
              <w:t>10</w:t>
            </w:r>
            <w:r w:rsidRPr="00A8114D">
              <w:t xml:space="preserve"> / </w:t>
            </w:r>
            <w:r>
              <w:t>15</w:t>
            </w:r>
          </w:p>
        </w:tc>
        <w:tc>
          <w:tcPr>
            <w:tcW w:w="1476" w:type="dxa"/>
          </w:tcPr>
          <w:p w14:paraId="262BA456" w14:textId="77777777" w:rsidR="000A4BF5" w:rsidRPr="00A8114D" w:rsidRDefault="000A4BF5" w:rsidP="00433D51">
            <w:pPr>
              <w:pStyle w:val="TAC"/>
            </w:pPr>
            <w:r w:rsidRPr="00A8114D">
              <w:t>16QAM, 0.48</w:t>
            </w:r>
          </w:p>
        </w:tc>
        <w:tc>
          <w:tcPr>
            <w:tcW w:w="1440" w:type="dxa"/>
          </w:tcPr>
          <w:p w14:paraId="734C3A73" w14:textId="77777777" w:rsidR="000A4BF5" w:rsidRPr="00A8114D" w:rsidRDefault="000A4BF5" w:rsidP="00433D51">
            <w:pPr>
              <w:pStyle w:val="TAC"/>
            </w:pPr>
            <w:r w:rsidRPr="00A8114D">
              <w:t>TDLC300-100</w:t>
            </w:r>
          </w:p>
        </w:tc>
        <w:tc>
          <w:tcPr>
            <w:tcW w:w="1440" w:type="dxa"/>
          </w:tcPr>
          <w:p w14:paraId="4E6B4B5B" w14:textId="77777777" w:rsidR="000A4BF5" w:rsidRPr="00A8114D" w:rsidRDefault="000A4BF5" w:rsidP="00433D51">
            <w:pPr>
              <w:pStyle w:val="TAC"/>
            </w:pPr>
            <w:r w:rsidRPr="00A8114D">
              <w:t>2x</w:t>
            </w:r>
            <w:r>
              <w:t>4</w:t>
            </w:r>
            <w:r w:rsidRPr="00A8114D">
              <w:t>, ULA Low</w:t>
            </w:r>
          </w:p>
        </w:tc>
        <w:tc>
          <w:tcPr>
            <w:tcW w:w="1620" w:type="dxa"/>
          </w:tcPr>
          <w:p w14:paraId="0536CC63" w14:textId="77777777" w:rsidR="000A4BF5" w:rsidRPr="00A8114D" w:rsidRDefault="000A4BF5" w:rsidP="00433D51">
            <w:pPr>
              <w:pStyle w:val="TAC"/>
            </w:pPr>
            <w:r w:rsidRPr="00A8114D">
              <w:t>70</w:t>
            </w:r>
          </w:p>
        </w:tc>
        <w:tc>
          <w:tcPr>
            <w:tcW w:w="915" w:type="dxa"/>
          </w:tcPr>
          <w:p w14:paraId="224B9BC7" w14:textId="77777777" w:rsidR="000A4BF5" w:rsidRPr="00A8114D" w:rsidRDefault="000A4BF5" w:rsidP="00433D51">
            <w:pPr>
              <w:pStyle w:val="TAC"/>
            </w:pPr>
            <w:r>
              <w:t>10.1</w:t>
            </w:r>
          </w:p>
        </w:tc>
      </w:tr>
      <w:tr w:rsidR="000A4BF5" w14:paraId="6B3304BF" w14:textId="77777777" w:rsidTr="00433D51">
        <w:tc>
          <w:tcPr>
            <w:tcW w:w="675" w:type="dxa"/>
          </w:tcPr>
          <w:p w14:paraId="2F3183B4" w14:textId="77777777" w:rsidR="000A4BF5" w:rsidRPr="00A8114D" w:rsidRDefault="000A4BF5" w:rsidP="00433D51">
            <w:pPr>
              <w:pStyle w:val="TAC"/>
            </w:pPr>
            <w:r>
              <w:t>1</w:t>
            </w:r>
            <w:r w:rsidRPr="00A8114D">
              <w:t>-</w:t>
            </w:r>
            <w:r>
              <w:t>2</w:t>
            </w:r>
          </w:p>
        </w:tc>
        <w:tc>
          <w:tcPr>
            <w:tcW w:w="1134" w:type="dxa"/>
          </w:tcPr>
          <w:p w14:paraId="199654A7" w14:textId="77777777" w:rsidR="000A4BF5" w:rsidRPr="00A8114D" w:rsidRDefault="000A4BF5" w:rsidP="00433D51">
            <w:pPr>
              <w:pStyle w:val="TAC"/>
            </w:pPr>
            <w:proofErr w:type="gramStart"/>
            <w:r w:rsidRPr="00A8114D">
              <w:t>R.PDSCH</w:t>
            </w:r>
            <w:proofErr w:type="gramEnd"/>
            <w:r w:rsidRPr="00A8114D">
              <w:t>.</w:t>
            </w:r>
            <w:ins w:id="46" w:author="Nokia" w:date="2024-07-25T12:45:00Z" w16du:dateUtc="2024-07-25T10:45:00Z">
              <w:r>
                <w:t>5</w:t>
              </w:r>
            </w:ins>
            <w:del w:id="47" w:author="Nokia" w:date="2024-07-25T12:45:00Z" w16du:dateUtc="2024-07-25T10:45:00Z">
              <w:r w:rsidDel="00CC67A7">
                <w:delText>1</w:delText>
              </w:r>
            </w:del>
            <w:r>
              <w:t>-</w:t>
            </w:r>
            <w:ins w:id="48" w:author="Nokia" w:date="2024-07-25T12:45:00Z" w16du:dateUtc="2024-07-25T10:45:00Z">
              <w:r>
                <w:t>1</w:t>
              </w:r>
            </w:ins>
            <w:del w:id="49" w:author="Nokia" w:date="2024-07-25T12:45:00Z" w16du:dateUtc="2024-07-25T10:45:00Z">
              <w:r w:rsidDel="00CC67A7">
                <w:delText>2</w:delText>
              </w:r>
            </w:del>
            <w:r>
              <w:t>.1</w:t>
            </w:r>
            <w:r w:rsidRPr="00A8114D">
              <w:t xml:space="preserve"> </w:t>
            </w:r>
            <w:r>
              <w:t>F</w:t>
            </w:r>
            <w:r w:rsidRPr="00A8114D">
              <w:t>DD</w:t>
            </w:r>
          </w:p>
        </w:tc>
        <w:tc>
          <w:tcPr>
            <w:tcW w:w="1390" w:type="dxa"/>
          </w:tcPr>
          <w:p w14:paraId="373A505A" w14:textId="77777777" w:rsidR="000A4BF5" w:rsidRPr="00A8114D" w:rsidRDefault="000A4BF5" w:rsidP="00433D51">
            <w:pPr>
              <w:pStyle w:val="TAC"/>
            </w:pPr>
            <w:r>
              <w:t>1</w:t>
            </w:r>
            <w:r w:rsidRPr="00A8114D">
              <w:t xml:space="preserve">0 / </w:t>
            </w:r>
            <w:r>
              <w:t>15</w:t>
            </w:r>
          </w:p>
        </w:tc>
        <w:tc>
          <w:tcPr>
            <w:tcW w:w="1476" w:type="dxa"/>
          </w:tcPr>
          <w:p w14:paraId="532963B0" w14:textId="77777777" w:rsidR="000A4BF5" w:rsidRPr="00A8114D" w:rsidRDefault="000A4BF5" w:rsidP="00433D51">
            <w:pPr>
              <w:pStyle w:val="TAC"/>
            </w:pPr>
            <w:r w:rsidRPr="00A8114D">
              <w:t>16QAM, 0.48</w:t>
            </w:r>
          </w:p>
        </w:tc>
        <w:tc>
          <w:tcPr>
            <w:tcW w:w="1440" w:type="dxa"/>
          </w:tcPr>
          <w:p w14:paraId="75E22C5A" w14:textId="77777777" w:rsidR="000A4BF5" w:rsidRPr="00A8114D" w:rsidRDefault="000A4BF5" w:rsidP="00433D51">
            <w:pPr>
              <w:pStyle w:val="TAC"/>
            </w:pPr>
            <w:r w:rsidRPr="00A8114D">
              <w:t>TDL</w:t>
            </w:r>
            <w:r>
              <w:t>A</w:t>
            </w:r>
            <w:r w:rsidRPr="00A8114D">
              <w:t>30-10</w:t>
            </w:r>
          </w:p>
        </w:tc>
        <w:tc>
          <w:tcPr>
            <w:tcW w:w="1440" w:type="dxa"/>
          </w:tcPr>
          <w:p w14:paraId="00CC7B99" w14:textId="77777777" w:rsidR="000A4BF5" w:rsidRPr="00A8114D" w:rsidRDefault="000A4BF5" w:rsidP="00433D51">
            <w:pPr>
              <w:pStyle w:val="TAC"/>
            </w:pPr>
            <w:r w:rsidRPr="00A8114D">
              <w:t>2x</w:t>
            </w:r>
            <w:r>
              <w:t>4</w:t>
            </w:r>
            <w:r w:rsidRPr="00A8114D">
              <w:t>, ULA Low</w:t>
            </w:r>
          </w:p>
        </w:tc>
        <w:tc>
          <w:tcPr>
            <w:tcW w:w="1620" w:type="dxa"/>
          </w:tcPr>
          <w:p w14:paraId="3FAE5CA5" w14:textId="77777777" w:rsidR="000A4BF5" w:rsidRPr="00A8114D" w:rsidRDefault="000A4BF5" w:rsidP="00433D51">
            <w:pPr>
              <w:pStyle w:val="TAC"/>
            </w:pPr>
            <w:r w:rsidRPr="00A8114D">
              <w:t>70</w:t>
            </w:r>
          </w:p>
        </w:tc>
        <w:tc>
          <w:tcPr>
            <w:tcW w:w="915" w:type="dxa"/>
          </w:tcPr>
          <w:p w14:paraId="1F250B66" w14:textId="77777777" w:rsidR="000A4BF5" w:rsidRPr="00A8114D" w:rsidRDefault="000A4BF5" w:rsidP="00433D51">
            <w:pPr>
              <w:pStyle w:val="TAC"/>
            </w:pPr>
            <w:r>
              <w:t>7.4</w:t>
            </w:r>
          </w:p>
        </w:tc>
      </w:tr>
      <w:tr w:rsidR="000A4BF5" w:rsidRPr="00661C1E" w14:paraId="0973CE12" w14:textId="77777777" w:rsidTr="00433D51">
        <w:tc>
          <w:tcPr>
            <w:tcW w:w="10090" w:type="dxa"/>
            <w:gridSpan w:val="8"/>
          </w:tcPr>
          <w:p w14:paraId="1F49F22C" w14:textId="77777777" w:rsidR="000A4BF5" w:rsidRPr="00661C1E" w:rsidRDefault="000A4BF5" w:rsidP="00433D51">
            <w:pPr>
              <w:pStyle w:val="TAN"/>
            </w:pPr>
            <w:r w:rsidRPr="00661C1E">
              <w:rPr>
                <w:bCs/>
              </w:rPr>
              <w:t>Note</w:t>
            </w:r>
            <w:r>
              <w:rPr>
                <w:bCs/>
              </w:rPr>
              <w:t xml:space="preserve"> </w:t>
            </w:r>
            <w:r w:rsidRPr="00661C1E">
              <w:rPr>
                <w:bCs/>
              </w:rPr>
              <w:t>1:</w:t>
            </w:r>
            <w:r w:rsidRPr="00661C1E">
              <w:t xml:space="preserve"> </w:t>
            </w:r>
            <w:r w:rsidRPr="00C25669">
              <w:tab/>
            </w:r>
            <w:r w:rsidRPr="00661C1E">
              <w:t>The propagation conditions for Cell 1, Cell 2 and Cell 3 are statistically independent.</w:t>
            </w:r>
          </w:p>
          <w:p w14:paraId="72DC5347" w14:textId="77777777" w:rsidR="000A4BF5" w:rsidRPr="0091490C" w:rsidRDefault="000A4BF5" w:rsidP="00433D51">
            <w:pPr>
              <w:pStyle w:val="TAN"/>
            </w:pPr>
            <w:r w:rsidRPr="00661C1E">
              <w:t>Note</w:t>
            </w:r>
            <w:r>
              <w:t xml:space="preserve"> 2</w:t>
            </w:r>
            <w:r w:rsidRPr="00661C1E">
              <w:t>:</w:t>
            </w:r>
            <w:r>
              <w:t xml:space="preserve"> </w:t>
            </w:r>
            <w:r w:rsidRPr="00C25669">
              <w:tab/>
            </w:r>
            <w:r>
              <w:t xml:space="preserve">Bandwidth/ Sub carrier spacing, Propagation Condition, </w:t>
            </w:r>
            <w:r w:rsidRPr="00661C1E">
              <w:t>Correlation matrix and antenna configuration parameters apply for each of Cell 1</w:t>
            </w:r>
            <w:r>
              <w:t xml:space="preserve">, </w:t>
            </w:r>
            <w:r w:rsidRPr="00661C1E">
              <w:t>Cell 2</w:t>
            </w:r>
            <w:r>
              <w:t xml:space="preserve"> and Cell 3</w:t>
            </w:r>
            <w:r w:rsidRPr="00661C1E">
              <w:t>.</w:t>
            </w:r>
          </w:p>
        </w:tc>
      </w:tr>
    </w:tbl>
    <w:p w14:paraId="3AB54502" w14:textId="77777777" w:rsidR="000A4BF5" w:rsidRDefault="000A4BF5" w:rsidP="000A4BF5">
      <w:pPr>
        <w:rPr>
          <w:i/>
          <w:iCs/>
          <w:color w:val="000000" w:themeColor="text1"/>
        </w:rPr>
      </w:pPr>
    </w:p>
    <w:p w14:paraId="5725279B" w14:textId="77777777" w:rsidR="000A4BF5" w:rsidRDefault="000A4BF5" w:rsidP="000A4BF5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76D42E5" w14:textId="77777777" w:rsidR="000A4BF5" w:rsidRDefault="000A4BF5" w:rsidP="000A4BF5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5AC2003" w14:textId="77777777" w:rsidR="000A4BF5" w:rsidRPr="00C25669" w:rsidRDefault="000A4BF5" w:rsidP="000A4BF5">
      <w:pPr>
        <w:pStyle w:val="Heading5"/>
      </w:pPr>
      <w:bookmarkStart w:id="50" w:name="_Toc106543249"/>
      <w:bookmarkStart w:id="51" w:name="_Toc106737346"/>
      <w:bookmarkStart w:id="52" w:name="_Toc107233113"/>
      <w:bookmarkStart w:id="53" w:name="_Toc107234703"/>
      <w:bookmarkStart w:id="54" w:name="_Toc107419672"/>
      <w:bookmarkStart w:id="55" w:name="_Toc107476966"/>
      <w:bookmarkStart w:id="56" w:name="_Toc114565792"/>
      <w:bookmarkStart w:id="57" w:name="_Toc123936094"/>
      <w:bookmarkStart w:id="58" w:name="_Toc124377109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3</w:t>
      </w:r>
      <w:r w:rsidRPr="00C25669">
        <w:t>.2.1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with inter-cell interference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754DE3D" w14:textId="77777777" w:rsidR="000A4BF5" w:rsidRPr="00C25669" w:rsidRDefault="000A4BF5" w:rsidP="000A4BF5">
      <w:pPr>
        <w:rPr>
          <w:rFonts w:ascii="Times-Roman" w:eastAsia="SimSun" w:hAnsi="Times-Roman"/>
        </w:rPr>
      </w:pPr>
      <w:r w:rsidRPr="00C25669">
        <w:rPr>
          <w:rFonts w:ascii="Times-Roman" w:eastAsia="SimSun" w:hAnsi="Times-Roman"/>
        </w:rPr>
        <w:t>The performance requirements are specified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.2.1</w:t>
      </w:r>
      <w:r>
        <w:rPr>
          <w:rFonts w:ascii="Times-Roman" w:eastAsia="SimSun" w:hAnsi="Times-Roman"/>
        </w:rPr>
        <w:t>6</w:t>
      </w:r>
      <w:r w:rsidRPr="00C25669">
        <w:rPr>
          <w:rFonts w:ascii="Times-Roman" w:eastAsia="SimSun" w:hAnsi="Times-Roman"/>
        </w:rPr>
        <w:t>-3, with the addition of test parameters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.2.1</w:t>
      </w:r>
      <w:r>
        <w:rPr>
          <w:rFonts w:ascii="Times-Roman" w:eastAsia="SimSun" w:hAnsi="Times-Roman"/>
        </w:rPr>
        <w:t>6</w:t>
      </w:r>
      <w:r w:rsidRPr="00C25669">
        <w:rPr>
          <w:rFonts w:ascii="Times-Roman" w:eastAsia="SimSun" w:hAnsi="Times-Roman"/>
        </w:rPr>
        <w:t xml:space="preserve">-2 and the downlink physical channel setup according to Annex </w:t>
      </w:r>
      <w:r w:rsidRPr="00C25669">
        <w:rPr>
          <w:rFonts w:ascii="Times-Roman" w:eastAsia="SimSun" w:hAnsi="Times-Roman" w:hint="eastAsia"/>
        </w:rPr>
        <w:t>C.3.1</w:t>
      </w:r>
      <w:r w:rsidRPr="00C25669">
        <w:rPr>
          <w:rFonts w:ascii="Times-Roman" w:eastAsia="SimSun" w:hAnsi="Times-Roman"/>
        </w:rPr>
        <w:t>.</w:t>
      </w:r>
    </w:p>
    <w:p w14:paraId="0DDED17C" w14:textId="77777777" w:rsidR="000A4BF5" w:rsidRPr="00C25669" w:rsidRDefault="000A4BF5" w:rsidP="000A4BF5">
      <w:pPr>
        <w:rPr>
          <w:rFonts w:ascii="Times-Roman" w:eastAsia="SimSun" w:hAnsi="Times-Roma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</w:rPr>
        <w:t>s</w:t>
      </w:r>
      <w:r w:rsidRPr="00C25669">
        <w:rPr>
          <w:rFonts w:ascii="Times-Roman" w:eastAsia="SimSun" w:hAnsi="Times-Roman"/>
        </w:rPr>
        <w:t xml:space="preserve"> are specified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.2.1</w:t>
      </w:r>
      <w:r>
        <w:rPr>
          <w:rFonts w:ascii="Times-Roman" w:eastAsia="SimSun" w:hAnsi="Times-Roman"/>
        </w:rPr>
        <w:t>6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</w:rPr>
        <w:t>.</w:t>
      </w:r>
    </w:p>
    <w:p w14:paraId="38173752" w14:textId="77777777" w:rsidR="000A4BF5" w:rsidRPr="00C25669" w:rsidRDefault="000A4BF5" w:rsidP="000A4BF5">
      <w:pPr>
        <w:pStyle w:val="TH"/>
      </w:pPr>
      <w:r w:rsidRPr="00C25669">
        <w:t xml:space="preserve">Table </w:t>
      </w:r>
      <w:r w:rsidRPr="009B4D22">
        <w:t>5.2.3.2.16-1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A4BF5" w:rsidRPr="00C25669" w14:paraId="450B7C29" w14:textId="77777777" w:rsidTr="00433D51">
        <w:tc>
          <w:tcPr>
            <w:tcW w:w="4927" w:type="dxa"/>
            <w:shd w:val="clear" w:color="auto" w:fill="auto"/>
          </w:tcPr>
          <w:p w14:paraId="6DB2243F" w14:textId="77777777" w:rsidR="000A4BF5" w:rsidRPr="00C25669" w:rsidRDefault="000A4BF5" w:rsidP="00433D51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927" w:type="dxa"/>
            <w:shd w:val="clear" w:color="auto" w:fill="auto"/>
          </w:tcPr>
          <w:p w14:paraId="66256E75" w14:textId="77777777" w:rsidR="000A4BF5" w:rsidRPr="00C25669" w:rsidRDefault="000A4BF5" w:rsidP="00433D51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0A4BF5" w:rsidRPr="00C25669" w14:paraId="2570763E" w14:textId="77777777" w:rsidTr="00433D51">
        <w:tc>
          <w:tcPr>
            <w:tcW w:w="4927" w:type="dxa"/>
            <w:shd w:val="clear" w:color="auto" w:fill="auto"/>
          </w:tcPr>
          <w:p w14:paraId="64A6FBD2" w14:textId="77777777" w:rsidR="000A4BF5" w:rsidRPr="00C25669" w:rsidRDefault="000A4BF5" w:rsidP="00433D5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performance </w:t>
            </w:r>
            <w:r>
              <w:rPr>
                <w:rFonts w:eastAsia="SimSun"/>
              </w:rPr>
              <w:t>under</w:t>
            </w:r>
            <w:r w:rsidRPr="00C25669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 xml:space="preserve"> receive antenna conditions</w:t>
            </w:r>
            <w:r>
              <w:rPr>
                <w:rFonts w:eastAsia="SimSun"/>
              </w:rPr>
              <w:t>, when the PDSCH transmission from the serving cell is interfer</w:t>
            </w: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 xml:space="preserve">d by 1 or 2 interfering cells. </w:t>
            </w:r>
          </w:p>
        </w:tc>
        <w:tc>
          <w:tcPr>
            <w:tcW w:w="4927" w:type="dxa"/>
            <w:shd w:val="clear" w:color="auto" w:fill="auto"/>
          </w:tcPr>
          <w:p w14:paraId="751799B4" w14:textId="77777777" w:rsidR="000A4BF5" w:rsidRPr="00C25669" w:rsidRDefault="000A4BF5" w:rsidP="00433D5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  <w:r>
              <w:rPr>
                <w:rFonts w:eastAsia="SimSun"/>
              </w:rPr>
              <w:t>, 1-2</w:t>
            </w:r>
          </w:p>
        </w:tc>
      </w:tr>
    </w:tbl>
    <w:p w14:paraId="6674F912" w14:textId="77777777" w:rsidR="000A4BF5" w:rsidRDefault="000A4BF5" w:rsidP="000A4BF5"/>
    <w:p w14:paraId="30840B7F" w14:textId="77777777" w:rsidR="000A4BF5" w:rsidRPr="00366DA1" w:rsidRDefault="000A4BF5" w:rsidP="000A4BF5">
      <w:pPr>
        <w:pStyle w:val="TH"/>
        <w:rPr>
          <w:rFonts w:eastAsia="SimSun"/>
        </w:rPr>
      </w:pPr>
      <w:r w:rsidRPr="00366DA1">
        <w:rPr>
          <w:rFonts w:eastAsia="SimSun"/>
        </w:rPr>
        <w:lastRenderedPageBreak/>
        <w:t>Table 5.2.</w:t>
      </w:r>
      <w:r>
        <w:rPr>
          <w:rFonts w:eastAsia="SimSun"/>
        </w:rPr>
        <w:t>3</w:t>
      </w:r>
      <w:r w:rsidRPr="00366DA1">
        <w:rPr>
          <w:rFonts w:eastAsia="SimSun"/>
        </w:rPr>
        <w:t>.2.1</w:t>
      </w:r>
      <w:r>
        <w:rPr>
          <w:rFonts w:eastAsia="SimSun"/>
        </w:rPr>
        <w:t>6</w:t>
      </w:r>
      <w:r w:rsidRPr="00366DA1">
        <w:rPr>
          <w:rFonts w:eastAsia="SimSun"/>
        </w:rPr>
        <w:t>-2</w:t>
      </w:r>
      <w:r w:rsidRPr="00366DA1">
        <w:rPr>
          <w:rFonts w:eastAsia="SimSun" w:hint="eastAsia"/>
        </w:rPr>
        <w:t>:</w:t>
      </w:r>
      <w:r w:rsidRPr="00366DA1">
        <w:rPr>
          <w:rFonts w:eastAsia="SimSun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2195"/>
        <w:gridCol w:w="689"/>
        <w:gridCol w:w="2018"/>
        <w:gridCol w:w="1581"/>
        <w:gridCol w:w="1581"/>
      </w:tblGrid>
      <w:tr w:rsidR="000A4BF5" w:rsidRPr="00366DA1" w14:paraId="4C1908C7" w14:textId="77777777" w:rsidTr="00433D51">
        <w:tc>
          <w:tcPr>
            <w:tcW w:w="3752" w:type="dxa"/>
            <w:gridSpan w:val="2"/>
            <w:tcBorders>
              <w:bottom w:val="nil"/>
            </w:tcBorders>
            <w:shd w:val="clear" w:color="auto" w:fill="auto"/>
          </w:tcPr>
          <w:p w14:paraId="54B9C673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Parameter</w:t>
            </w:r>
          </w:p>
        </w:tc>
        <w:tc>
          <w:tcPr>
            <w:tcW w:w="689" w:type="dxa"/>
            <w:shd w:val="clear" w:color="auto" w:fill="auto"/>
          </w:tcPr>
          <w:p w14:paraId="75FF1645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Unit</w:t>
            </w:r>
          </w:p>
        </w:tc>
        <w:tc>
          <w:tcPr>
            <w:tcW w:w="5180" w:type="dxa"/>
            <w:gridSpan w:val="3"/>
            <w:shd w:val="clear" w:color="auto" w:fill="auto"/>
          </w:tcPr>
          <w:p w14:paraId="560655DE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Value</w:t>
            </w:r>
          </w:p>
        </w:tc>
      </w:tr>
      <w:tr w:rsidR="000A4BF5" w:rsidRPr="00366DA1" w14:paraId="6323EEE2" w14:textId="77777777" w:rsidTr="00433D51">
        <w:tc>
          <w:tcPr>
            <w:tcW w:w="37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72A00B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</w:p>
        </w:tc>
        <w:tc>
          <w:tcPr>
            <w:tcW w:w="689" w:type="dxa"/>
            <w:shd w:val="clear" w:color="auto" w:fill="auto"/>
          </w:tcPr>
          <w:p w14:paraId="0372B977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</w:p>
        </w:tc>
        <w:tc>
          <w:tcPr>
            <w:tcW w:w="2018" w:type="dxa"/>
            <w:shd w:val="clear" w:color="auto" w:fill="auto"/>
          </w:tcPr>
          <w:p w14:paraId="6341BA42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Cell 1</w:t>
            </w:r>
          </w:p>
        </w:tc>
        <w:tc>
          <w:tcPr>
            <w:tcW w:w="1581" w:type="dxa"/>
          </w:tcPr>
          <w:p w14:paraId="6B93605F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C</w:t>
            </w:r>
            <w:r w:rsidRPr="00366DA1">
              <w:rPr>
                <w:rFonts w:eastAsia="SimSun"/>
              </w:rPr>
              <w:t>ell 2</w:t>
            </w:r>
          </w:p>
        </w:tc>
        <w:tc>
          <w:tcPr>
            <w:tcW w:w="1581" w:type="dxa"/>
          </w:tcPr>
          <w:p w14:paraId="0FE51A05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C</w:t>
            </w:r>
            <w:r w:rsidRPr="00366DA1">
              <w:rPr>
                <w:rFonts w:eastAsia="SimSun"/>
              </w:rPr>
              <w:t>ell 3</w:t>
            </w:r>
          </w:p>
        </w:tc>
      </w:tr>
      <w:tr w:rsidR="000A4BF5" w:rsidRPr="00366DA1" w14:paraId="469B6F16" w14:textId="77777777" w:rsidTr="00433D51">
        <w:tc>
          <w:tcPr>
            <w:tcW w:w="3752" w:type="dxa"/>
            <w:gridSpan w:val="2"/>
            <w:tcBorders>
              <w:top w:val="nil"/>
            </w:tcBorders>
            <w:shd w:val="clear" w:color="auto" w:fill="auto"/>
          </w:tcPr>
          <w:p w14:paraId="74902F5D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</w:p>
        </w:tc>
        <w:tc>
          <w:tcPr>
            <w:tcW w:w="689" w:type="dxa"/>
            <w:shd w:val="clear" w:color="auto" w:fill="auto"/>
          </w:tcPr>
          <w:p w14:paraId="5A75E5C4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</w:p>
        </w:tc>
        <w:tc>
          <w:tcPr>
            <w:tcW w:w="2018" w:type="dxa"/>
            <w:shd w:val="clear" w:color="auto" w:fill="auto"/>
          </w:tcPr>
          <w:p w14:paraId="77FC6817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581" w:type="dxa"/>
          </w:tcPr>
          <w:p w14:paraId="29323D08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581" w:type="dxa"/>
          </w:tcPr>
          <w:p w14:paraId="075C2D5B" w14:textId="77777777" w:rsidR="000A4BF5" w:rsidRDefault="000A4BF5" w:rsidP="00433D51">
            <w:pPr>
              <w:pStyle w:val="TAH"/>
              <w:rPr>
                <w:rFonts w:eastAsia="SimSun"/>
              </w:rPr>
            </w:pPr>
            <w:r>
              <w:rPr>
                <w:rFonts w:eastAsia="SimSun" w:hint="eastAsia"/>
              </w:rPr>
              <w:t>E</w:t>
            </w:r>
            <w:r>
              <w:rPr>
                <w:rFonts w:eastAsia="SimSun"/>
              </w:rPr>
              <w:t>nabled for test 1-1</w:t>
            </w:r>
          </w:p>
          <w:p w14:paraId="7644C08A" w14:textId="77777777" w:rsidR="000A4BF5" w:rsidRPr="00366DA1" w:rsidRDefault="000A4BF5" w:rsidP="00433D51">
            <w:pPr>
              <w:pStyle w:val="TAH"/>
              <w:rPr>
                <w:rFonts w:eastAsia="SimSun"/>
              </w:rPr>
            </w:pPr>
            <w:r>
              <w:rPr>
                <w:rFonts w:eastAsia="SimSun" w:hint="eastAsia"/>
              </w:rPr>
              <w:t>D</w:t>
            </w:r>
            <w:r>
              <w:rPr>
                <w:rFonts w:eastAsia="SimSun"/>
              </w:rPr>
              <w:t>isabled for test 1-2</w:t>
            </w:r>
          </w:p>
        </w:tc>
      </w:tr>
      <w:tr w:rsidR="000A4BF5" w:rsidRPr="00366DA1" w14:paraId="19F2B6CE" w14:textId="77777777" w:rsidTr="00433D51">
        <w:tc>
          <w:tcPr>
            <w:tcW w:w="3752" w:type="dxa"/>
            <w:gridSpan w:val="2"/>
            <w:shd w:val="clear" w:color="auto" w:fill="auto"/>
          </w:tcPr>
          <w:p w14:paraId="540169B2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Duplex mode</w:t>
            </w:r>
          </w:p>
        </w:tc>
        <w:tc>
          <w:tcPr>
            <w:tcW w:w="689" w:type="dxa"/>
            <w:shd w:val="clear" w:color="auto" w:fill="auto"/>
          </w:tcPr>
          <w:p w14:paraId="5540AF2C" w14:textId="77777777" w:rsidR="000A4BF5" w:rsidRPr="00366DA1" w:rsidRDefault="000A4BF5" w:rsidP="00433D5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D8D1F3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TDD</w:t>
            </w:r>
          </w:p>
        </w:tc>
      </w:tr>
      <w:tr w:rsidR="000A4BF5" w:rsidRPr="00366DA1" w14:paraId="7F7A5F68" w14:textId="77777777" w:rsidTr="00433D51">
        <w:tc>
          <w:tcPr>
            <w:tcW w:w="3752" w:type="dxa"/>
            <w:gridSpan w:val="2"/>
            <w:shd w:val="clear" w:color="auto" w:fill="auto"/>
          </w:tcPr>
          <w:p w14:paraId="0F5BB70F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</w:rPr>
              <w:t>T</w:t>
            </w:r>
            <w:r>
              <w:rPr>
                <w:rFonts w:eastAsia="SimSun"/>
              </w:rPr>
              <w:t>DD UL-DL pattern</w:t>
            </w:r>
          </w:p>
        </w:tc>
        <w:tc>
          <w:tcPr>
            <w:tcW w:w="689" w:type="dxa"/>
            <w:shd w:val="clear" w:color="auto" w:fill="auto"/>
          </w:tcPr>
          <w:p w14:paraId="4C8A7318" w14:textId="77777777" w:rsidR="000A4BF5" w:rsidRPr="00366DA1" w:rsidRDefault="000A4BF5" w:rsidP="00433D5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766E45D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F</w:t>
            </w:r>
            <w:r>
              <w:rPr>
                <w:rFonts w:eastAsia="SimSun"/>
              </w:rPr>
              <w:t>R1.30-1</w:t>
            </w:r>
          </w:p>
        </w:tc>
      </w:tr>
      <w:tr w:rsidR="000A4BF5" w:rsidRPr="00366DA1" w14:paraId="38402958" w14:textId="77777777" w:rsidTr="00433D51">
        <w:tc>
          <w:tcPr>
            <w:tcW w:w="3752" w:type="dxa"/>
            <w:gridSpan w:val="2"/>
            <w:shd w:val="clear" w:color="auto" w:fill="auto"/>
          </w:tcPr>
          <w:p w14:paraId="14AB275F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Active DL BWP index</w:t>
            </w:r>
          </w:p>
        </w:tc>
        <w:tc>
          <w:tcPr>
            <w:tcW w:w="689" w:type="dxa"/>
            <w:shd w:val="clear" w:color="auto" w:fill="auto"/>
          </w:tcPr>
          <w:p w14:paraId="05123478" w14:textId="77777777" w:rsidR="000A4BF5" w:rsidRPr="00366DA1" w:rsidRDefault="000A4BF5" w:rsidP="00433D5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673819D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0A4BF5" w:rsidRPr="00366DA1" w14:paraId="22163CBC" w14:textId="77777777" w:rsidTr="00433D51">
        <w:tc>
          <w:tcPr>
            <w:tcW w:w="3752" w:type="dxa"/>
            <w:gridSpan w:val="2"/>
            <w:shd w:val="clear" w:color="auto" w:fill="auto"/>
          </w:tcPr>
          <w:p w14:paraId="107EEF7C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P</w:t>
            </w:r>
            <w:r w:rsidRPr="00366DA1">
              <w:rPr>
                <w:rFonts w:eastAsia="SimSun"/>
              </w:rPr>
              <w:t>hysical cell ID</w:t>
            </w:r>
          </w:p>
        </w:tc>
        <w:tc>
          <w:tcPr>
            <w:tcW w:w="689" w:type="dxa"/>
            <w:shd w:val="clear" w:color="auto" w:fill="auto"/>
          </w:tcPr>
          <w:p w14:paraId="70B62BB4" w14:textId="77777777" w:rsidR="000A4BF5" w:rsidRPr="00366DA1" w:rsidRDefault="000A4BF5" w:rsidP="00433D5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 w14:paraId="17B7996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0</w:t>
            </w:r>
          </w:p>
        </w:tc>
        <w:tc>
          <w:tcPr>
            <w:tcW w:w="1581" w:type="dxa"/>
          </w:tcPr>
          <w:p w14:paraId="79856F9D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  <w:tc>
          <w:tcPr>
            <w:tcW w:w="1581" w:type="dxa"/>
          </w:tcPr>
          <w:p w14:paraId="0F17E0C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A4BF5" w:rsidRPr="00366DA1" w14:paraId="1A5B58F0" w14:textId="77777777" w:rsidTr="00433D51">
        <w:tc>
          <w:tcPr>
            <w:tcW w:w="3752" w:type="dxa"/>
            <w:gridSpan w:val="2"/>
            <w:shd w:val="clear" w:color="auto" w:fill="auto"/>
          </w:tcPr>
          <w:p w14:paraId="4A24ABFF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T</w:t>
            </w:r>
            <w:r w:rsidRPr="00366DA1">
              <w:rPr>
                <w:rFonts w:eastAsia="SimSun"/>
              </w:rPr>
              <w:t>ransmission rank</w:t>
            </w:r>
          </w:p>
        </w:tc>
        <w:tc>
          <w:tcPr>
            <w:tcW w:w="689" w:type="dxa"/>
            <w:shd w:val="clear" w:color="auto" w:fill="auto"/>
          </w:tcPr>
          <w:p w14:paraId="7BE73C36" w14:textId="77777777" w:rsidR="000A4BF5" w:rsidRPr="00366DA1" w:rsidRDefault="000A4BF5" w:rsidP="00433D5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 w14:paraId="70FDD701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  <w:tc>
          <w:tcPr>
            <w:tcW w:w="1581" w:type="dxa"/>
          </w:tcPr>
          <w:p w14:paraId="552E371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</w:t>
            </w:r>
            <w:r w:rsidRPr="0090445A">
              <w:rPr>
                <w:rFonts w:eastAsia="SimSun"/>
              </w:rPr>
              <w:t>andom rank with 70% and 30% probability for rank 1 and rank 2</w:t>
            </w:r>
          </w:p>
        </w:tc>
        <w:tc>
          <w:tcPr>
            <w:tcW w:w="1581" w:type="dxa"/>
          </w:tcPr>
          <w:p w14:paraId="6903BB87" w14:textId="77777777" w:rsidR="000A4BF5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</w:t>
            </w:r>
            <w:r w:rsidRPr="0090445A">
              <w:rPr>
                <w:rFonts w:eastAsia="SimSun"/>
              </w:rPr>
              <w:t>andom rank with 70% and 30% probability for rank 1 and rank 2</w:t>
            </w:r>
            <w:r>
              <w:rPr>
                <w:rFonts w:eastAsia="SimSun"/>
              </w:rPr>
              <w:t xml:space="preserve"> for Test 1-1</w:t>
            </w:r>
          </w:p>
          <w:p w14:paraId="4F3E0BE6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N</w:t>
            </w:r>
            <w:r>
              <w:rPr>
                <w:rFonts w:eastAsia="SimSun"/>
              </w:rPr>
              <w:t>/A for Test 1-2</w:t>
            </w:r>
          </w:p>
        </w:tc>
      </w:tr>
      <w:tr w:rsidR="000A4BF5" w:rsidRPr="00366DA1" w14:paraId="017FBFDF" w14:textId="77777777" w:rsidTr="00433D51">
        <w:tc>
          <w:tcPr>
            <w:tcW w:w="3752" w:type="dxa"/>
            <w:gridSpan w:val="2"/>
            <w:shd w:val="clear" w:color="auto" w:fill="auto"/>
          </w:tcPr>
          <w:p w14:paraId="3D6FB59F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T</w:t>
            </w:r>
            <w:r w:rsidRPr="00366DA1">
              <w:rPr>
                <w:rFonts w:eastAsia="SimSun"/>
              </w:rPr>
              <w:t>ime offset</w:t>
            </w:r>
            <w:r w:rsidRPr="00366DA1">
              <w:rPr>
                <w:rFonts w:eastAsia="SimSun" w:cs="v5.0.0" w:hint="eastAsia"/>
              </w:rPr>
              <w:t xml:space="preserve">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9" w:type="dxa"/>
            <w:shd w:val="clear" w:color="auto" w:fill="auto"/>
          </w:tcPr>
          <w:p w14:paraId="019764B7" w14:textId="77777777" w:rsidR="000A4BF5" w:rsidRPr="00366DA1" w:rsidRDefault="000A4BF5" w:rsidP="00433D5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366DA1">
              <w:rPr>
                <w:rFonts w:ascii="Arial" w:eastAsia="SimSun" w:hAnsi="Arial"/>
                <w:sz w:val="18"/>
              </w:rPr>
              <w:t>us</w:t>
            </w:r>
          </w:p>
        </w:tc>
        <w:tc>
          <w:tcPr>
            <w:tcW w:w="2018" w:type="dxa"/>
            <w:shd w:val="clear" w:color="auto" w:fill="auto"/>
          </w:tcPr>
          <w:p w14:paraId="27FF6CB1" w14:textId="77777777" w:rsidR="000A4BF5" w:rsidRPr="00366DA1" w:rsidRDefault="000A4BF5" w:rsidP="00433D5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581" w:type="dxa"/>
          </w:tcPr>
          <w:p w14:paraId="0CF97C3A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</w:rPr>
              <w:t>1.5</w:t>
            </w:r>
          </w:p>
        </w:tc>
        <w:tc>
          <w:tcPr>
            <w:tcW w:w="1581" w:type="dxa"/>
          </w:tcPr>
          <w:p w14:paraId="5A1F655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-0.5</w:t>
            </w:r>
          </w:p>
        </w:tc>
      </w:tr>
      <w:tr w:rsidR="000A4BF5" w:rsidRPr="00366DA1" w14:paraId="35EA2485" w14:textId="77777777" w:rsidTr="00433D51">
        <w:tc>
          <w:tcPr>
            <w:tcW w:w="3752" w:type="dxa"/>
            <w:gridSpan w:val="2"/>
            <w:shd w:val="clear" w:color="auto" w:fill="auto"/>
          </w:tcPr>
          <w:p w14:paraId="1CF0702E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cs="v5.0.0" w:hint="eastAsia"/>
              </w:rPr>
              <w:t xml:space="preserve">Frequency shift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9" w:type="dxa"/>
            <w:shd w:val="clear" w:color="auto" w:fill="auto"/>
          </w:tcPr>
          <w:p w14:paraId="4F0C67F5" w14:textId="77777777" w:rsidR="000A4BF5" w:rsidRPr="00366DA1" w:rsidRDefault="000A4BF5" w:rsidP="00433D5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366DA1">
              <w:rPr>
                <w:rFonts w:ascii="Arial" w:eastAsia="SimSun" w:hAnsi="Arial" w:hint="eastAsia"/>
                <w:sz w:val="18"/>
              </w:rPr>
              <w:t>H</w:t>
            </w:r>
            <w:r w:rsidRPr="00366DA1">
              <w:rPr>
                <w:rFonts w:ascii="Arial" w:eastAsia="SimSun" w:hAnsi="Arial"/>
                <w:sz w:val="18"/>
              </w:rPr>
              <w:t>z</w:t>
            </w:r>
          </w:p>
        </w:tc>
        <w:tc>
          <w:tcPr>
            <w:tcW w:w="2018" w:type="dxa"/>
            <w:shd w:val="clear" w:color="auto" w:fill="auto"/>
          </w:tcPr>
          <w:p w14:paraId="29FCFFC7" w14:textId="77777777" w:rsidR="000A4BF5" w:rsidRPr="00366DA1" w:rsidRDefault="000A4BF5" w:rsidP="00433D5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581" w:type="dxa"/>
          </w:tcPr>
          <w:p w14:paraId="69ED485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cs="Arial" w:hint="eastAsia"/>
              </w:rPr>
              <w:t>300</w:t>
            </w:r>
          </w:p>
        </w:tc>
        <w:tc>
          <w:tcPr>
            <w:tcW w:w="1581" w:type="dxa"/>
          </w:tcPr>
          <w:p w14:paraId="4EFC08CB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0A4BF5" w:rsidRPr="00366DA1" w14:paraId="1A40B132" w14:textId="77777777" w:rsidTr="00433D51">
        <w:tc>
          <w:tcPr>
            <w:tcW w:w="3752" w:type="dxa"/>
            <w:gridSpan w:val="2"/>
            <w:shd w:val="clear" w:color="auto" w:fill="auto"/>
          </w:tcPr>
          <w:p w14:paraId="7287D4CF" w14:textId="77777777" w:rsidR="000A4BF5" w:rsidRPr="00366DA1" w:rsidRDefault="000A4BF5" w:rsidP="00433D51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9" w:type="dxa"/>
            <w:shd w:val="clear" w:color="auto" w:fill="auto"/>
          </w:tcPr>
          <w:p w14:paraId="5FFC08E0" w14:textId="77777777" w:rsidR="000A4BF5" w:rsidRPr="00366DA1" w:rsidRDefault="000A4BF5" w:rsidP="00433D5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 w14:paraId="62ED66FE" w14:textId="77777777" w:rsidR="000A4BF5" w:rsidRPr="00366DA1" w:rsidRDefault="000A4BF5" w:rsidP="00433D5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 w:cs="Arial"/>
              </w:rPr>
              <w:t>/A</w:t>
            </w:r>
          </w:p>
        </w:tc>
        <w:tc>
          <w:tcPr>
            <w:tcW w:w="3162" w:type="dxa"/>
            <w:gridSpan w:val="2"/>
          </w:tcPr>
          <w:p w14:paraId="48951483" w14:textId="77777777" w:rsidR="000A4BF5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A</w:t>
            </w:r>
            <w:r>
              <w:rPr>
                <w:rFonts w:eastAsia="SimSun"/>
              </w:rPr>
              <w:t>s specified in B.6.2</w:t>
            </w:r>
          </w:p>
        </w:tc>
      </w:tr>
      <w:tr w:rsidR="000A4BF5" w:rsidRPr="00366DA1" w14:paraId="5FDFBB38" w14:textId="77777777" w:rsidTr="00433D51">
        <w:tc>
          <w:tcPr>
            <w:tcW w:w="3752" w:type="dxa"/>
            <w:gridSpan w:val="2"/>
            <w:shd w:val="clear" w:color="auto" w:fill="auto"/>
          </w:tcPr>
          <w:p w14:paraId="3EDA8935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I</w:t>
            </w:r>
            <w:r w:rsidRPr="00366DA1">
              <w:rPr>
                <w:rFonts w:eastAsia="SimSun"/>
              </w:rPr>
              <w:t>NR</w:t>
            </w:r>
            <w:r>
              <w:rPr>
                <w:rFonts w:eastAsia="SimSun"/>
              </w:rPr>
              <w:t xml:space="preserve"> (Note 2)</w:t>
            </w:r>
          </w:p>
        </w:tc>
        <w:tc>
          <w:tcPr>
            <w:tcW w:w="689" w:type="dxa"/>
            <w:shd w:val="clear" w:color="auto" w:fill="auto"/>
          </w:tcPr>
          <w:p w14:paraId="60CE7903" w14:textId="77777777" w:rsidR="000A4BF5" w:rsidRPr="00366DA1" w:rsidRDefault="000A4BF5" w:rsidP="00433D5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B</w:t>
            </w:r>
          </w:p>
        </w:tc>
        <w:tc>
          <w:tcPr>
            <w:tcW w:w="2018" w:type="dxa"/>
            <w:shd w:val="clear" w:color="auto" w:fill="auto"/>
          </w:tcPr>
          <w:p w14:paraId="6C05623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N</w:t>
            </w:r>
            <w:r w:rsidRPr="00366DA1">
              <w:rPr>
                <w:rFonts w:eastAsia="SimSun"/>
              </w:rPr>
              <w:t>/A</w:t>
            </w:r>
          </w:p>
        </w:tc>
        <w:tc>
          <w:tcPr>
            <w:tcW w:w="1581" w:type="dxa"/>
          </w:tcPr>
          <w:p w14:paraId="2596016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</w:t>
            </w:r>
            <w:r w:rsidRPr="00366DA1">
              <w:rPr>
                <w:rFonts w:eastAsia="SimSun"/>
              </w:rPr>
              <w:t xml:space="preserve"> for </w:t>
            </w:r>
            <w:r>
              <w:rPr>
                <w:rFonts w:eastAsia="SimSun"/>
              </w:rPr>
              <w:t>T</w:t>
            </w:r>
            <w:r w:rsidRPr="00366DA1">
              <w:rPr>
                <w:rFonts w:eastAsia="SimSun"/>
              </w:rPr>
              <w:t>est 1-1</w:t>
            </w:r>
          </w:p>
          <w:p w14:paraId="06C04DB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</w:t>
            </w:r>
            <w:r w:rsidRPr="00366DA1">
              <w:rPr>
                <w:rFonts w:eastAsia="SimSun"/>
              </w:rPr>
              <w:t xml:space="preserve"> for </w:t>
            </w:r>
            <w:r>
              <w:rPr>
                <w:rFonts w:eastAsia="SimSun"/>
              </w:rPr>
              <w:t>T</w:t>
            </w:r>
            <w:r w:rsidRPr="00366DA1">
              <w:rPr>
                <w:rFonts w:eastAsia="SimSun"/>
              </w:rPr>
              <w:t xml:space="preserve">est </w:t>
            </w:r>
            <w:r>
              <w:rPr>
                <w:rFonts w:eastAsia="SimSun"/>
              </w:rPr>
              <w:t>1</w:t>
            </w:r>
            <w:r w:rsidRPr="00366DA1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</w:p>
        </w:tc>
        <w:tc>
          <w:tcPr>
            <w:tcW w:w="1581" w:type="dxa"/>
          </w:tcPr>
          <w:p w14:paraId="1A715C8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</w:t>
            </w:r>
            <w:r w:rsidRPr="00366DA1">
              <w:rPr>
                <w:rFonts w:eastAsia="SimSun"/>
              </w:rPr>
              <w:t xml:space="preserve"> for </w:t>
            </w:r>
            <w:r>
              <w:rPr>
                <w:rFonts w:eastAsia="SimSun"/>
              </w:rPr>
              <w:t>T</w:t>
            </w:r>
            <w:r w:rsidRPr="00366DA1">
              <w:rPr>
                <w:rFonts w:eastAsia="SimSun"/>
              </w:rPr>
              <w:t>est 1-1</w:t>
            </w:r>
          </w:p>
          <w:p w14:paraId="09F6E5EF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  <w:r w:rsidRPr="00366DA1">
              <w:rPr>
                <w:rFonts w:eastAsia="SimSun"/>
              </w:rPr>
              <w:t xml:space="preserve"> for </w:t>
            </w:r>
            <w:r>
              <w:rPr>
                <w:rFonts w:eastAsia="SimSun"/>
              </w:rPr>
              <w:t>T</w:t>
            </w:r>
            <w:r w:rsidRPr="00366DA1">
              <w:rPr>
                <w:rFonts w:eastAsia="SimSun"/>
              </w:rPr>
              <w:t xml:space="preserve">est </w:t>
            </w:r>
            <w:r>
              <w:rPr>
                <w:rFonts w:eastAsia="SimSun"/>
              </w:rPr>
              <w:t>1</w:t>
            </w:r>
            <w:r w:rsidRPr="00366DA1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</w:p>
        </w:tc>
      </w:tr>
      <w:tr w:rsidR="000A4BF5" w:rsidRPr="00366DA1" w14:paraId="4F2EFD08" w14:textId="77777777" w:rsidTr="00433D51"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251E326E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S</w:t>
            </w:r>
            <w:r w:rsidRPr="00366DA1">
              <w:rPr>
                <w:rFonts w:eastAsia="SimSun"/>
              </w:rPr>
              <w:t>SB configuration</w:t>
            </w:r>
          </w:p>
        </w:tc>
        <w:tc>
          <w:tcPr>
            <w:tcW w:w="2195" w:type="dxa"/>
            <w:shd w:val="clear" w:color="auto" w:fill="auto"/>
          </w:tcPr>
          <w:p w14:paraId="12816CB2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SSB position in </w:t>
            </w:r>
            <w:r w:rsidRPr="00366DA1">
              <w:rPr>
                <w:rFonts w:eastAsia="SimSun"/>
                <w:szCs w:val="22"/>
                <w:lang w:eastAsia="ja-JP"/>
              </w:rPr>
              <w:t>burst</w:t>
            </w:r>
          </w:p>
        </w:tc>
        <w:tc>
          <w:tcPr>
            <w:tcW w:w="689" w:type="dxa"/>
            <w:shd w:val="clear" w:color="auto" w:fill="auto"/>
          </w:tcPr>
          <w:p w14:paraId="0A33AE2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2018" w:type="dxa"/>
            <w:shd w:val="clear" w:color="auto" w:fill="auto"/>
          </w:tcPr>
          <w:p w14:paraId="7BABC3B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First SSB in Slot #0</w:t>
            </w:r>
          </w:p>
        </w:tc>
        <w:tc>
          <w:tcPr>
            <w:tcW w:w="1581" w:type="dxa"/>
          </w:tcPr>
          <w:p w14:paraId="077FFEE7" w14:textId="77777777" w:rsidR="000A4BF5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First SSB in Slot #0</w:t>
            </w:r>
            <w:r>
              <w:rPr>
                <w:rFonts w:eastAsia="SimSun"/>
              </w:rPr>
              <w:t xml:space="preserve"> for Test 1-1</w:t>
            </w:r>
          </w:p>
          <w:p w14:paraId="5462990B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Second</w:t>
            </w:r>
            <w:r w:rsidRPr="00366DA1">
              <w:rPr>
                <w:rFonts w:eastAsia="SimSun"/>
              </w:rPr>
              <w:t xml:space="preserve"> SSB in Slot #0</w:t>
            </w:r>
            <w:r>
              <w:rPr>
                <w:rFonts w:eastAsia="SimSun"/>
              </w:rPr>
              <w:t xml:space="preserve"> for Test 1-2</w:t>
            </w:r>
          </w:p>
        </w:tc>
        <w:tc>
          <w:tcPr>
            <w:tcW w:w="1581" w:type="dxa"/>
          </w:tcPr>
          <w:p w14:paraId="65960C84" w14:textId="77777777" w:rsidR="000A4BF5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First SSB in Slot #0</w:t>
            </w:r>
            <w:r>
              <w:rPr>
                <w:rFonts w:eastAsia="SimSun"/>
              </w:rPr>
              <w:t xml:space="preserve"> for Test 1-1</w:t>
            </w:r>
          </w:p>
          <w:p w14:paraId="486B15C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0A4BF5" w:rsidRPr="00366DA1" w14:paraId="0429E867" w14:textId="77777777" w:rsidTr="00433D51"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E0D46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28400974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SSB periodicity</w:t>
            </w:r>
          </w:p>
        </w:tc>
        <w:tc>
          <w:tcPr>
            <w:tcW w:w="689" w:type="dxa"/>
            <w:shd w:val="clear" w:color="auto" w:fill="auto"/>
          </w:tcPr>
          <w:p w14:paraId="3BB7648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proofErr w:type="spellStart"/>
            <w:r w:rsidRPr="00366DA1">
              <w:rPr>
                <w:rFonts w:eastAsia="SimSun" w:hint="eastAsia"/>
              </w:rPr>
              <w:t>m</w:t>
            </w:r>
            <w:r w:rsidRPr="00366DA1">
              <w:rPr>
                <w:rFonts w:eastAsia="SimSun"/>
              </w:rPr>
              <w:t>s</w:t>
            </w:r>
            <w:proofErr w:type="spellEnd"/>
          </w:p>
        </w:tc>
        <w:tc>
          <w:tcPr>
            <w:tcW w:w="2018" w:type="dxa"/>
            <w:shd w:val="clear" w:color="auto" w:fill="auto"/>
          </w:tcPr>
          <w:p w14:paraId="0597A001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  <w:tc>
          <w:tcPr>
            <w:tcW w:w="1581" w:type="dxa"/>
          </w:tcPr>
          <w:p w14:paraId="24E1F27F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  <w:tc>
          <w:tcPr>
            <w:tcW w:w="1581" w:type="dxa"/>
          </w:tcPr>
          <w:p w14:paraId="0B20CB7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2</w:t>
            </w:r>
            <w:r w:rsidRPr="00366DA1">
              <w:rPr>
                <w:rFonts w:eastAsia="SimSun"/>
              </w:rPr>
              <w:t>0</w:t>
            </w:r>
          </w:p>
        </w:tc>
      </w:tr>
      <w:tr w:rsidR="000A4BF5" w:rsidRPr="00366DA1" w14:paraId="3B12D294" w14:textId="77777777" w:rsidTr="00433D51">
        <w:tc>
          <w:tcPr>
            <w:tcW w:w="15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560ED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configuration</w:t>
            </w:r>
          </w:p>
        </w:tc>
        <w:tc>
          <w:tcPr>
            <w:tcW w:w="2195" w:type="dxa"/>
            <w:shd w:val="clear" w:color="auto" w:fill="auto"/>
          </w:tcPr>
          <w:p w14:paraId="6D245610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Mapping type</w:t>
            </w:r>
          </w:p>
        </w:tc>
        <w:tc>
          <w:tcPr>
            <w:tcW w:w="689" w:type="dxa"/>
            <w:shd w:val="clear" w:color="auto" w:fill="auto"/>
          </w:tcPr>
          <w:p w14:paraId="2606883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63A48F1A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A</w:t>
            </w:r>
          </w:p>
        </w:tc>
      </w:tr>
      <w:tr w:rsidR="000A4BF5" w:rsidRPr="00366DA1" w14:paraId="63614343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5C255473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1F25B412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k0</w:t>
            </w:r>
          </w:p>
        </w:tc>
        <w:tc>
          <w:tcPr>
            <w:tcW w:w="689" w:type="dxa"/>
            <w:shd w:val="clear" w:color="auto" w:fill="auto"/>
          </w:tcPr>
          <w:p w14:paraId="0479C66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4EBDD35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0</w:t>
            </w:r>
          </w:p>
        </w:tc>
      </w:tr>
      <w:tr w:rsidR="000A4BF5" w:rsidRPr="00366DA1" w14:paraId="60548F6C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55E43F3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2C617641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Starting symbol (S) </w:t>
            </w:r>
          </w:p>
        </w:tc>
        <w:tc>
          <w:tcPr>
            <w:tcW w:w="689" w:type="dxa"/>
            <w:shd w:val="clear" w:color="auto" w:fill="auto"/>
          </w:tcPr>
          <w:p w14:paraId="32025F3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00AFB39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2</w:t>
            </w:r>
          </w:p>
        </w:tc>
      </w:tr>
      <w:tr w:rsidR="000A4BF5" w:rsidRPr="00366DA1" w14:paraId="6F32FDC2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70F1AA5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097E01D0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Length (L)</w:t>
            </w:r>
          </w:p>
        </w:tc>
        <w:tc>
          <w:tcPr>
            <w:tcW w:w="689" w:type="dxa"/>
            <w:shd w:val="clear" w:color="auto" w:fill="auto"/>
          </w:tcPr>
          <w:p w14:paraId="4218422F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37AFD2B3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12</w:t>
            </w:r>
          </w:p>
        </w:tc>
      </w:tr>
      <w:tr w:rsidR="000A4BF5" w:rsidRPr="00366DA1" w14:paraId="7117F411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123DE86D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6C0A5544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aggregation factor</w:t>
            </w:r>
          </w:p>
        </w:tc>
        <w:tc>
          <w:tcPr>
            <w:tcW w:w="689" w:type="dxa"/>
            <w:shd w:val="clear" w:color="auto" w:fill="auto"/>
          </w:tcPr>
          <w:p w14:paraId="6376105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435D65D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1</w:t>
            </w:r>
          </w:p>
        </w:tc>
      </w:tr>
      <w:tr w:rsidR="000A4BF5" w:rsidRPr="00366DA1" w14:paraId="5F52DE90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3EFB14A8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41543AD6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PRB bundling type</w:t>
            </w:r>
          </w:p>
        </w:tc>
        <w:tc>
          <w:tcPr>
            <w:tcW w:w="689" w:type="dxa"/>
            <w:shd w:val="clear" w:color="auto" w:fill="auto"/>
          </w:tcPr>
          <w:p w14:paraId="5761FA5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64CE745C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Static</w:t>
            </w:r>
          </w:p>
        </w:tc>
      </w:tr>
      <w:tr w:rsidR="000A4BF5" w:rsidRPr="00366DA1" w14:paraId="4E18E9EF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09311ECC" w14:textId="77777777" w:rsidR="000A4BF5" w:rsidRPr="00366DA1" w:rsidRDefault="000A4BF5" w:rsidP="00433D5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 w14:paraId="3C771B7A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PRB bundling size</w:t>
            </w:r>
          </w:p>
        </w:tc>
        <w:tc>
          <w:tcPr>
            <w:tcW w:w="689" w:type="dxa"/>
            <w:shd w:val="clear" w:color="auto" w:fill="auto"/>
          </w:tcPr>
          <w:p w14:paraId="4065E6F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05A952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2 </w:t>
            </w:r>
          </w:p>
        </w:tc>
      </w:tr>
      <w:tr w:rsidR="000A4BF5" w:rsidRPr="00366DA1" w14:paraId="5CE4BF3A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CD35DD4" w14:textId="77777777" w:rsidR="000A4BF5" w:rsidRPr="00366DA1" w:rsidRDefault="000A4BF5" w:rsidP="00433D5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 w14:paraId="43C345FD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Resource allocation type</w:t>
            </w:r>
          </w:p>
        </w:tc>
        <w:tc>
          <w:tcPr>
            <w:tcW w:w="689" w:type="dxa"/>
            <w:shd w:val="clear" w:color="auto" w:fill="auto"/>
          </w:tcPr>
          <w:p w14:paraId="3560C8B0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5CFFD03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0</w:t>
            </w:r>
          </w:p>
        </w:tc>
      </w:tr>
      <w:tr w:rsidR="000A4BF5" w:rsidRPr="00366DA1" w14:paraId="07B00069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4E88F2B4" w14:textId="77777777" w:rsidR="000A4BF5" w:rsidRPr="00366DA1" w:rsidRDefault="000A4BF5" w:rsidP="00433D5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 w14:paraId="76D3CD09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RBG size</w:t>
            </w:r>
          </w:p>
        </w:tc>
        <w:tc>
          <w:tcPr>
            <w:tcW w:w="689" w:type="dxa"/>
            <w:shd w:val="clear" w:color="auto" w:fill="auto"/>
          </w:tcPr>
          <w:p w14:paraId="366DD6D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ED6F634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C</w:t>
            </w:r>
            <w:r w:rsidRPr="00366DA1">
              <w:rPr>
                <w:rFonts w:eastAsia="SimSun" w:hint="eastAsia"/>
              </w:rPr>
              <w:t>onfig2</w:t>
            </w:r>
          </w:p>
        </w:tc>
      </w:tr>
      <w:tr w:rsidR="000A4BF5" w:rsidRPr="00366DA1" w14:paraId="4F07B607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060C759E" w14:textId="77777777" w:rsidR="000A4BF5" w:rsidRPr="00366DA1" w:rsidRDefault="000A4BF5" w:rsidP="00433D5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 w14:paraId="2708EE17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689" w:type="dxa"/>
            <w:shd w:val="clear" w:color="auto" w:fill="auto"/>
          </w:tcPr>
          <w:p w14:paraId="1CA2AAF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785B1E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Non-interleaved</w:t>
            </w:r>
          </w:p>
        </w:tc>
      </w:tr>
      <w:tr w:rsidR="000A4BF5" w:rsidRPr="00366DA1" w14:paraId="11828D3D" w14:textId="77777777" w:rsidTr="00433D51"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DEF7B7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05D22B22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  <w:szCs w:val="22"/>
                <w:lang w:eastAsia="ja-JP"/>
              </w:rPr>
              <w:t xml:space="preserve">VRB-to-PRB mapping </w:t>
            </w:r>
            <w:proofErr w:type="spellStart"/>
            <w:r w:rsidRPr="00366DA1">
              <w:rPr>
                <w:rFonts w:eastAsia="SimSun"/>
                <w:szCs w:val="22"/>
                <w:lang w:eastAsia="ja-JP"/>
              </w:rPr>
              <w:t>interleaver</w:t>
            </w:r>
            <w:proofErr w:type="spellEnd"/>
            <w:r w:rsidRPr="00366DA1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689" w:type="dxa"/>
            <w:shd w:val="clear" w:color="auto" w:fill="auto"/>
          </w:tcPr>
          <w:p w14:paraId="6ACD705F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665CCF1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N/A</w:t>
            </w:r>
          </w:p>
        </w:tc>
      </w:tr>
      <w:tr w:rsidR="000A4BF5" w:rsidRPr="00366DA1" w14:paraId="1149592F" w14:textId="77777777" w:rsidTr="00433D51"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587120BF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PDSCH DMRS configuration</w:t>
            </w:r>
          </w:p>
        </w:tc>
        <w:tc>
          <w:tcPr>
            <w:tcW w:w="2195" w:type="dxa"/>
            <w:shd w:val="clear" w:color="auto" w:fill="auto"/>
          </w:tcPr>
          <w:p w14:paraId="07021316" w14:textId="77777777" w:rsidR="000A4BF5" w:rsidRPr="00366DA1" w:rsidRDefault="000A4BF5" w:rsidP="00433D51">
            <w:pPr>
              <w:pStyle w:val="TAL"/>
              <w:rPr>
                <w:rFonts w:eastAsia="SimSun" w:cs="Arial"/>
                <w:szCs w:val="18"/>
              </w:rPr>
            </w:pPr>
            <w:r w:rsidRPr="00366DA1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689" w:type="dxa"/>
            <w:shd w:val="clear" w:color="auto" w:fill="auto"/>
          </w:tcPr>
          <w:p w14:paraId="75A2E258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04D2426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Type 1</w:t>
            </w:r>
          </w:p>
        </w:tc>
      </w:tr>
      <w:tr w:rsidR="000A4BF5" w:rsidRPr="00366DA1" w14:paraId="61745063" w14:textId="77777777" w:rsidTr="00433D51"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45EF20AA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01C4E344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Number of additional DMRS</w:t>
            </w:r>
          </w:p>
        </w:tc>
        <w:tc>
          <w:tcPr>
            <w:tcW w:w="689" w:type="dxa"/>
            <w:shd w:val="clear" w:color="auto" w:fill="auto"/>
          </w:tcPr>
          <w:p w14:paraId="794F6272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758098D6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1 </w:t>
            </w:r>
          </w:p>
        </w:tc>
      </w:tr>
      <w:tr w:rsidR="000A4BF5" w:rsidRPr="00366DA1" w14:paraId="09C97385" w14:textId="77777777" w:rsidTr="00433D51"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CCF8A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25F2B85A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9" w:type="dxa"/>
            <w:shd w:val="clear" w:color="auto" w:fill="auto"/>
          </w:tcPr>
          <w:p w14:paraId="6B9718A7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1E99B53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 w:hint="eastAsia"/>
              </w:rPr>
              <w:t>1</w:t>
            </w:r>
          </w:p>
        </w:tc>
      </w:tr>
      <w:tr w:rsidR="000A4BF5" w:rsidRPr="00366DA1" w14:paraId="06296544" w14:textId="77777777" w:rsidTr="00433D51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70D0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Number of HARQ Processes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19795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0F58F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>8</w:t>
            </w:r>
          </w:p>
        </w:tc>
      </w:tr>
      <w:tr w:rsidR="000A4BF5" w:rsidRPr="00366DA1" w14:paraId="095491B4" w14:textId="77777777" w:rsidTr="00433D51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8DE8" w14:textId="77777777" w:rsidR="000A4BF5" w:rsidRPr="00366DA1" w:rsidRDefault="000A4BF5" w:rsidP="00433D51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703EE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E84AD" w14:textId="77777777" w:rsidR="000A4BF5" w:rsidRPr="00366DA1" w:rsidRDefault="000A4BF5" w:rsidP="00433D51">
            <w:pPr>
              <w:pStyle w:val="TAC"/>
              <w:rPr>
                <w:rFonts w:eastAsia="SimSun"/>
              </w:rPr>
            </w:pPr>
            <w:r w:rsidRPr="00366DA1">
              <w:rPr>
                <w:rFonts w:eastAsia="SimSun"/>
              </w:rPr>
              <w:t xml:space="preserve">Specific to each </w:t>
            </w:r>
            <w:r w:rsidRPr="00366DA1">
              <w:rPr>
                <w:rFonts w:eastAsia="SimSun" w:hint="eastAsia"/>
              </w:rPr>
              <w:t>TDD</w:t>
            </w:r>
            <w:r w:rsidRPr="00366DA1">
              <w:rPr>
                <w:rFonts w:eastAsia="SimSun"/>
              </w:rPr>
              <w:t xml:space="preserve"> UL-DL pattern</w:t>
            </w:r>
            <w:r w:rsidRPr="00366DA1">
              <w:rPr>
                <w:rFonts w:eastAsia="SimSun" w:hint="eastAsia"/>
              </w:rPr>
              <w:t xml:space="preserve"> and as defined in Annex A.1.2</w:t>
            </w:r>
          </w:p>
        </w:tc>
      </w:tr>
      <w:tr w:rsidR="000A4BF5" w:rsidRPr="00366DA1" w14:paraId="49AF0220" w14:textId="77777777" w:rsidTr="00433D51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66A5B" w14:textId="77777777" w:rsidR="000A4BF5" w:rsidRDefault="000A4BF5" w:rsidP="00433D51">
            <w:pPr>
              <w:pStyle w:val="TAN"/>
              <w:rPr>
                <w:rFonts w:eastAsia="SimSun"/>
              </w:rPr>
            </w:pPr>
            <w:r>
              <w:rPr>
                <w:rFonts w:eastAsia="SimSun" w:hint="eastAsia"/>
              </w:rPr>
              <w:t>N</w:t>
            </w:r>
            <w:r>
              <w:rPr>
                <w:rFonts w:eastAsia="SimSun"/>
              </w:rPr>
              <w:t xml:space="preserve">ote 1: </w:t>
            </w:r>
            <w:r w:rsidRPr="001934FC">
              <w:tab/>
            </w:r>
            <w:r>
              <w:rPr>
                <w:rFonts w:eastAsia="SimSun"/>
              </w:rPr>
              <w:t xml:space="preserve">Cell 1 is the serving cell, Cell </w:t>
            </w:r>
            <w:proofErr w:type="gramStart"/>
            <w:r>
              <w:rPr>
                <w:rFonts w:eastAsia="SimSun"/>
              </w:rPr>
              <w:t>2 ,</w:t>
            </w:r>
            <w:proofErr w:type="gramEnd"/>
            <w:r>
              <w:rPr>
                <w:rFonts w:eastAsia="SimSun"/>
              </w:rPr>
              <w:t xml:space="preserve"> 3 are interference cells.</w:t>
            </w:r>
          </w:p>
          <w:p w14:paraId="500ACEDE" w14:textId="77777777" w:rsidR="000A4BF5" w:rsidRPr="00437544" w:rsidRDefault="000A4BF5" w:rsidP="00433D51">
            <w:pPr>
              <w:pStyle w:val="TAN"/>
              <w:rPr>
                <w:rFonts w:eastAsia="SimSun"/>
              </w:rPr>
            </w:pPr>
            <w:r>
              <w:rPr>
                <w:rFonts w:eastAsia="SimSun" w:hint="eastAsia"/>
              </w:rPr>
              <w:t>N</w:t>
            </w:r>
            <w:r>
              <w:rPr>
                <w:rFonts w:eastAsia="SimSun"/>
              </w:rPr>
              <w:t xml:space="preserve">ote 2: </w:t>
            </w:r>
            <w:r w:rsidRPr="001934FC"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59F1598B" w14:textId="77777777" w:rsidR="000A4BF5" w:rsidRDefault="000A4BF5" w:rsidP="000A4BF5"/>
    <w:p w14:paraId="1B05141F" w14:textId="77777777" w:rsidR="000A4BF5" w:rsidRPr="00366DA1" w:rsidRDefault="000A4BF5" w:rsidP="000A4BF5">
      <w:pPr>
        <w:pStyle w:val="TH"/>
        <w:rPr>
          <w:rFonts w:eastAsia="SimSun"/>
        </w:rPr>
      </w:pPr>
      <w:r w:rsidRPr="00366DA1">
        <w:rPr>
          <w:rFonts w:eastAsia="SimSun"/>
        </w:rPr>
        <w:lastRenderedPageBreak/>
        <w:t>T</w:t>
      </w:r>
      <w:r w:rsidRPr="00910258">
        <w:t>able 5.2.3.2.16-3</w:t>
      </w:r>
      <w:r w:rsidRPr="00910258">
        <w:rPr>
          <w:rFonts w:hint="eastAsia"/>
        </w:rPr>
        <w:t>:</w:t>
      </w:r>
      <w:r w:rsidRPr="00910258">
        <w:t xml:space="preserve"> Minimum performance for PDSCH with rank 1 and with inter-cell interference</w:t>
      </w:r>
    </w:p>
    <w:tbl>
      <w:tblPr>
        <w:tblStyle w:val="TableGrid"/>
        <w:tblW w:w="98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 w:rsidR="000A4BF5" w14:paraId="0E7DD06E" w14:textId="77777777" w:rsidTr="00433D51">
        <w:tc>
          <w:tcPr>
            <w:tcW w:w="675" w:type="dxa"/>
            <w:vMerge w:val="restart"/>
          </w:tcPr>
          <w:p w14:paraId="2CE1AEF2" w14:textId="77777777" w:rsidR="000A4BF5" w:rsidRPr="00A8114D" w:rsidRDefault="000A4BF5" w:rsidP="00433D51">
            <w:pPr>
              <w:pStyle w:val="TAH"/>
            </w:pPr>
            <w:r w:rsidRPr="00A8114D">
              <w:t xml:space="preserve">Test </w:t>
            </w:r>
            <w:proofErr w:type="spellStart"/>
            <w:r w:rsidRPr="00A8114D">
              <w:t>num</w:t>
            </w:r>
            <w:proofErr w:type="spellEnd"/>
          </w:p>
        </w:tc>
        <w:tc>
          <w:tcPr>
            <w:tcW w:w="1134" w:type="dxa"/>
            <w:vMerge w:val="restart"/>
          </w:tcPr>
          <w:p w14:paraId="690150E7" w14:textId="77777777" w:rsidR="000A4BF5" w:rsidRPr="00A8114D" w:rsidRDefault="000A4BF5" w:rsidP="00433D51">
            <w:pPr>
              <w:pStyle w:val="TAH"/>
            </w:pPr>
            <w:r w:rsidRPr="00A8114D">
              <w:t>Reference channel</w:t>
            </w:r>
          </w:p>
        </w:tc>
        <w:tc>
          <w:tcPr>
            <w:tcW w:w="1390" w:type="dxa"/>
            <w:vMerge w:val="restart"/>
          </w:tcPr>
          <w:p w14:paraId="7289A9B2" w14:textId="77777777" w:rsidR="000A4BF5" w:rsidRPr="00A8114D" w:rsidRDefault="000A4BF5" w:rsidP="00433D51">
            <w:pPr>
              <w:pStyle w:val="TAH"/>
            </w:pPr>
            <w:r w:rsidRPr="00A8114D">
              <w:t>Bandwidth (MHz) / Subcarrier spacing (kHz)</w:t>
            </w:r>
          </w:p>
        </w:tc>
        <w:tc>
          <w:tcPr>
            <w:tcW w:w="1304" w:type="dxa"/>
          </w:tcPr>
          <w:p w14:paraId="26401491" w14:textId="77777777" w:rsidR="000A4BF5" w:rsidRPr="00A8114D" w:rsidRDefault="000A4BF5" w:rsidP="00433D51">
            <w:pPr>
              <w:pStyle w:val="TAH"/>
            </w:pPr>
            <w:r w:rsidRPr="00A8114D">
              <w:t>Modulation format and code rate</w:t>
            </w:r>
          </w:p>
        </w:tc>
        <w:tc>
          <w:tcPr>
            <w:tcW w:w="1275" w:type="dxa"/>
            <w:vMerge w:val="restart"/>
          </w:tcPr>
          <w:p w14:paraId="0361BEBE" w14:textId="77777777" w:rsidR="000A4BF5" w:rsidRPr="00A8114D" w:rsidRDefault="000A4BF5" w:rsidP="00433D51">
            <w:pPr>
              <w:pStyle w:val="TAH"/>
            </w:pPr>
            <w:r w:rsidRPr="00A8114D">
              <w:t>Propagation condition</w:t>
            </w:r>
          </w:p>
        </w:tc>
        <w:tc>
          <w:tcPr>
            <w:tcW w:w="1418" w:type="dxa"/>
            <w:vMerge w:val="restart"/>
          </w:tcPr>
          <w:p w14:paraId="57DF3E1D" w14:textId="77777777" w:rsidR="000A4BF5" w:rsidRPr="00A8114D" w:rsidRDefault="000A4BF5" w:rsidP="00433D51">
            <w:pPr>
              <w:pStyle w:val="TAH"/>
            </w:pPr>
            <w:r w:rsidRPr="00A8114D">
              <w:t>Correlation matrix and antenna configuration</w:t>
            </w:r>
          </w:p>
        </w:tc>
        <w:tc>
          <w:tcPr>
            <w:tcW w:w="2693" w:type="dxa"/>
            <w:gridSpan w:val="2"/>
          </w:tcPr>
          <w:p w14:paraId="2A5EB621" w14:textId="77777777" w:rsidR="000A4BF5" w:rsidRPr="00A8114D" w:rsidRDefault="000A4BF5" w:rsidP="00433D51">
            <w:pPr>
              <w:pStyle w:val="TAH"/>
            </w:pPr>
            <w:r w:rsidRPr="00A8114D">
              <w:t>Reference value</w:t>
            </w:r>
          </w:p>
        </w:tc>
      </w:tr>
      <w:tr w:rsidR="000A4BF5" w14:paraId="277B9C07" w14:textId="77777777" w:rsidTr="00433D51">
        <w:tc>
          <w:tcPr>
            <w:tcW w:w="675" w:type="dxa"/>
            <w:vMerge/>
          </w:tcPr>
          <w:p w14:paraId="0BB1C788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134" w:type="dxa"/>
            <w:vMerge/>
          </w:tcPr>
          <w:p w14:paraId="3E406F64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390" w:type="dxa"/>
            <w:vMerge/>
          </w:tcPr>
          <w:p w14:paraId="48FE3801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304" w:type="dxa"/>
          </w:tcPr>
          <w:p w14:paraId="5BB74EAF" w14:textId="77777777" w:rsidR="000A4BF5" w:rsidRPr="00A8114D" w:rsidRDefault="000A4BF5" w:rsidP="00433D51">
            <w:pPr>
              <w:pStyle w:val="TAH"/>
            </w:pPr>
            <w:r w:rsidRPr="00A8114D">
              <w:t>Cell1</w:t>
            </w:r>
          </w:p>
        </w:tc>
        <w:tc>
          <w:tcPr>
            <w:tcW w:w="1275" w:type="dxa"/>
            <w:vMerge/>
          </w:tcPr>
          <w:p w14:paraId="225284FD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418" w:type="dxa"/>
            <w:vMerge/>
          </w:tcPr>
          <w:p w14:paraId="52C4A996" w14:textId="77777777" w:rsidR="000A4BF5" w:rsidRPr="00A8114D" w:rsidRDefault="000A4BF5" w:rsidP="00433D51">
            <w:pPr>
              <w:pStyle w:val="TAH"/>
            </w:pPr>
          </w:p>
        </w:tc>
        <w:tc>
          <w:tcPr>
            <w:tcW w:w="1559" w:type="dxa"/>
            <w:vAlign w:val="center"/>
          </w:tcPr>
          <w:p w14:paraId="5DAACADD" w14:textId="77777777" w:rsidR="000A4BF5" w:rsidRPr="00A8114D" w:rsidRDefault="000A4BF5" w:rsidP="00433D51">
            <w:pPr>
              <w:pStyle w:val="TAH"/>
            </w:pPr>
            <w:r w:rsidRPr="00A8114D">
              <w:t>Fraction of maximum throughput (%)</w:t>
            </w:r>
          </w:p>
        </w:tc>
        <w:tc>
          <w:tcPr>
            <w:tcW w:w="1134" w:type="dxa"/>
            <w:vAlign w:val="center"/>
          </w:tcPr>
          <w:p w14:paraId="7C356549" w14:textId="77777777" w:rsidR="000A4BF5" w:rsidRPr="00A8114D" w:rsidRDefault="000A4BF5" w:rsidP="00433D51">
            <w:pPr>
              <w:pStyle w:val="TAH"/>
            </w:pPr>
            <w:r w:rsidRPr="00A8114D">
              <w:t>SNR (dB)</w:t>
            </w:r>
          </w:p>
        </w:tc>
      </w:tr>
      <w:tr w:rsidR="000A4BF5" w14:paraId="3F5155AD" w14:textId="77777777" w:rsidTr="00433D51">
        <w:tc>
          <w:tcPr>
            <w:tcW w:w="675" w:type="dxa"/>
          </w:tcPr>
          <w:p w14:paraId="4C1D91C8" w14:textId="77777777" w:rsidR="000A4BF5" w:rsidRPr="00A8114D" w:rsidRDefault="000A4BF5" w:rsidP="00433D51">
            <w:pPr>
              <w:pStyle w:val="TAC"/>
            </w:pPr>
            <w:r w:rsidRPr="00A8114D">
              <w:t>1-1</w:t>
            </w:r>
          </w:p>
        </w:tc>
        <w:tc>
          <w:tcPr>
            <w:tcW w:w="1134" w:type="dxa"/>
          </w:tcPr>
          <w:p w14:paraId="256E8C4F" w14:textId="77777777" w:rsidR="000A4BF5" w:rsidRPr="00A8114D" w:rsidRDefault="000A4BF5" w:rsidP="00433D51">
            <w:pPr>
              <w:pStyle w:val="TAC"/>
            </w:pPr>
            <w:proofErr w:type="gramStart"/>
            <w:r w:rsidRPr="00A8114D">
              <w:t>R.PDSCH</w:t>
            </w:r>
            <w:proofErr w:type="gramEnd"/>
            <w:r w:rsidRPr="00A8114D">
              <w:t>.</w:t>
            </w:r>
            <w:ins w:id="59" w:author="Nokia" w:date="2024-07-25T12:42:00Z" w16du:dateUtc="2024-07-25T10:42:00Z">
              <w:r>
                <w:t>7</w:t>
              </w:r>
            </w:ins>
            <w:del w:id="60" w:author="Nokia" w:date="2024-07-25T12:42:00Z" w16du:dateUtc="2024-07-25T10:42:00Z">
              <w:r w:rsidRPr="00A8114D" w:rsidDel="00C172AA">
                <w:delText>2</w:delText>
              </w:r>
            </w:del>
            <w:r w:rsidRPr="00A8114D">
              <w:t>-</w:t>
            </w:r>
            <w:ins w:id="61" w:author="Nokia" w:date="2024-07-25T12:42:00Z" w16du:dateUtc="2024-07-25T10:42:00Z">
              <w:r>
                <w:t>1</w:t>
              </w:r>
            </w:ins>
            <w:del w:id="62" w:author="Nokia" w:date="2024-07-25T12:42:00Z" w16du:dateUtc="2024-07-25T10:42:00Z">
              <w:r w:rsidRPr="00A8114D" w:rsidDel="00C172AA">
                <w:delText>2</w:delText>
              </w:r>
            </w:del>
            <w:r w:rsidRPr="00A8114D">
              <w:t>.1 TDD</w:t>
            </w:r>
          </w:p>
        </w:tc>
        <w:tc>
          <w:tcPr>
            <w:tcW w:w="1390" w:type="dxa"/>
          </w:tcPr>
          <w:p w14:paraId="1D0986B2" w14:textId="77777777" w:rsidR="000A4BF5" w:rsidRPr="00A8114D" w:rsidRDefault="000A4BF5" w:rsidP="00433D51">
            <w:pPr>
              <w:pStyle w:val="TAC"/>
            </w:pPr>
            <w:r w:rsidRPr="00A8114D">
              <w:t>40 / 30</w:t>
            </w:r>
          </w:p>
        </w:tc>
        <w:tc>
          <w:tcPr>
            <w:tcW w:w="1304" w:type="dxa"/>
          </w:tcPr>
          <w:p w14:paraId="118125E5" w14:textId="77777777" w:rsidR="000A4BF5" w:rsidRPr="00A8114D" w:rsidRDefault="000A4BF5" w:rsidP="00433D51">
            <w:pPr>
              <w:pStyle w:val="TAC"/>
            </w:pPr>
            <w:r w:rsidRPr="00A8114D">
              <w:t>16QAM, 0.48</w:t>
            </w:r>
          </w:p>
        </w:tc>
        <w:tc>
          <w:tcPr>
            <w:tcW w:w="1275" w:type="dxa"/>
          </w:tcPr>
          <w:p w14:paraId="229783C1" w14:textId="77777777" w:rsidR="000A4BF5" w:rsidRPr="00A8114D" w:rsidRDefault="000A4BF5" w:rsidP="00433D51">
            <w:pPr>
              <w:pStyle w:val="TAC"/>
            </w:pPr>
            <w:r w:rsidRPr="00A8114D">
              <w:t>TDLC300-100</w:t>
            </w:r>
          </w:p>
        </w:tc>
        <w:tc>
          <w:tcPr>
            <w:tcW w:w="1418" w:type="dxa"/>
          </w:tcPr>
          <w:p w14:paraId="29A65A7B" w14:textId="77777777" w:rsidR="000A4BF5" w:rsidRPr="00A8114D" w:rsidRDefault="000A4BF5" w:rsidP="00433D51">
            <w:pPr>
              <w:pStyle w:val="TAC"/>
            </w:pPr>
            <w:r w:rsidRPr="00A8114D">
              <w:t>2x</w:t>
            </w:r>
            <w:r>
              <w:t>4</w:t>
            </w:r>
            <w:r w:rsidRPr="00A8114D">
              <w:t>, ULA Low</w:t>
            </w:r>
          </w:p>
        </w:tc>
        <w:tc>
          <w:tcPr>
            <w:tcW w:w="1559" w:type="dxa"/>
          </w:tcPr>
          <w:p w14:paraId="6DE9F294" w14:textId="77777777" w:rsidR="000A4BF5" w:rsidRPr="00A8114D" w:rsidRDefault="000A4BF5" w:rsidP="00433D51">
            <w:pPr>
              <w:pStyle w:val="TAC"/>
            </w:pPr>
            <w:r w:rsidRPr="00A8114D">
              <w:t>70</w:t>
            </w:r>
          </w:p>
        </w:tc>
        <w:tc>
          <w:tcPr>
            <w:tcW w:w="1134" w:type="dxa"/>
          </w:tcPr>
          <w:p w14:paraId="430C060F" w14:textId="77777777" w:rsidR="000A4BF5" w:rsidRPr="00A8114D" w:rsidRDefault="000A4BF5" w:rsidP="00433D51">
            <w:pPr>
              <w:pStyle w:val="TAC"/>
            </w:pPr>
            <w:r>
              <w:t>10.7</w:t>
            </w:r>
          </w:p>
        </w:tc>
      </w:tr>
      <w:tr w:rsidR="000A4BF5" w14:paraId="48420F91" w14:textId="77777777" w:rsidTr="00433D51">
        <w:tc>
          <w:tcPr>
            <w:tcW w:w="675" w:type="dxa"/>
          </w:tcPr>
          <w:p w14:paraId="2E509ABA" w14:textId="77777777" w:rsidR="000A4BF5" w:rsidRPr="00A8114D" w:rsidRDefault="000A4BF5" w:rsidP="00433D51">
            <w:pPr>
              <w:pStyle w:val="TAC"/>
            </w:pPr>
            <w:r>
              <w:rPr>
                <w:rFonts w:hint="eastAsia"/>
              </w:rPr>
              <w:t>1</w:t>
            </w:r>
            <w:r>
              <w:t>-2</w:t>
            </w:r>
          </w:p>
        </w:tc>
        <w:tc>
          <w:tcPr>
            <w:tcW w:w="1134" w:type="dxa"/>
          </w:tcPr>
          <w:p w14:paraId="654C92FB" w14:textId="77777777" w:rsidR="000A4BF5" w:rsidRPr="00A8114D" w:rsidRDefault="000A4BF5" w:rsidP="00433D51">
            <w:pPr>
              <w:pStyle w:val="TAC"/>
            </w:pPr>
            <w:proofErr w:type="gramStart"/>
            <w:r w:rsidRPr="00A8114D">
              <w:t>R.PDSCH</w:t>
            </w:r>
            <w:proofErr w:type="gramEnd"/>
            <w:r w:rsidRPr="00A8114D">
              <w:t>.</w:t>
            </w:r>
            <w:ins w:id="63" w:author="Nokia" w:date="2024-07-25T12:43:00Z" w16du:dateUtc="2024-07-25T10:43:00Z">
              <w:r>
                <w:t>7</w:t>
              </w:r>
            </w:ins>
            <w:del w:id="64" w:author="Nokia" w:date="2024-07-25T12:42:00Z" w16du:dateUtc="2024-07-25T10:42:00Z">
              <w:r w:rsidRPr="00A8114D" w:rsidDel="00C172AA">
                <w:delText>2</w:delText>
              </w:r>
            </w:del>
            <w:r w:rsidRPr="00A8114D">
              <w:t>-</w:t>
            </w:r>
            <w:ins w:id="65" w:author="Nokia" w:date="2024-07-25T12:43:00Z" w16du:dateUtc="2024-07-25T10:43:00Z">
              <w:r>
                <w:t>1</w:t>
              </w:r>
            </w:ins>
            <w:del w:id="66" w:author="Nokia" w:date="2024-07-25T12:43:00Z" w16du:dateUtc="2024-07-25T10:43:00Z">
              <w:r w:rsidRPr="00A8114D" w:rsidDel="00C172AA">
                <w:delText>2</w:delText>
              </w:r>
            </w:del>
            <w:r w:rsidRPr="00A8114D">
              <w:t>.1 TDD</w:t>
            </w:r>
          </w:p>
        </w:tc>
        <w:tc>
          <w:tcPr>
            <w:tcW w:w="1390" w:type="dxa"/>
          </w:tcPr>
          <w:p w14:paraId="45AF96FA" w14:textId="77777777" w:rsidR="000A4BF5" w:rsidRPr="00A8114D" w:rsidRDefault="000A4BF5" w:rsidP="00433D51">
            <w:pPr>
              <w:pStyle w:val="TAC"/>
            </w:pPr>
            <w:r w:rsidRPr="00A8114D">
              <w:t>40 / 30</w:t>
            </w:r>
          </w:p>
        </w:tc>
        <w:tc>
          <w:tcPr>
            <w:tcW w:w="1304" w:type="dxa"/>
          </w:tcPr>
          <w:p w14:paraId="7C3FCEF5" w14:textId="77777777" w:rsidR="000A4BF5" w:rsidRPr="00A8114D" w:rsidRDefault="000A4BF5" w:rsidP="00433D51">
            <w:pPr>
              <w:pStyle w:val="TAC"/>
            </w:pPr>
            <w:r w:rsidRPr="00A8114D">
              <w:t>16QAM, 0.48</w:t>
            </w:r>
          </w:p>
        </w:tc>
        <w:tc>
          <w:tcPr>
            <w:tcW w:w="1275" w:type="dxa"/>
          </w:tcPr>
          <w:p w14:paraId="36F37A8D" w14:textId="77777777" w:rsidR="000A4BF5" w:rsidRPr="00A8114D" w:rsidRDefault="000A4BF5" w:rsidP="00433D51">
            <w:pPr>
              <w:pStyle w:val="TAC"/>
            </w:pPr>
            <w:r w:rsidRPr="00A8114D">
              <w:t>TDL</w:t>
            </w:r>
            <w:r>
              <w:t>A</w:t>
            </w:r>
            <w:r w:rsidRPr="00A8114D">
              <w:t>30-10</w:t>
            </w:r>
          </w:p>
        </w:tc>
        <w:tc>
          <w:tcPr>
            <w:tcW w:w="1418" w:type="dxa"/>
          </w:tcPr>
          <w:p w14:paraId="35B13C47" w14:textId="77777777" w:rsidR="000A4BF5" w:rsidRPr="00A8114D" w:rsidRDefault="000A4BF5" w:rsidP="00433D51">
            <w:pPr>
              <w:pStyle w:val="TAC"/>
            </w:pPr>
            <w:r w:rsidRPr="00A8114D">
              <w:t>2x</w:t>
            </w:r>
            <w:r>
              <w:t>4</w:t>
            </w:r>
            <w:r w:rsidRPr="00A8114D">
              <w:t>, ULA Low</w:t>
            </w:r>
          </w:p>
        </w:tc>
        <w:tc>
          <w:tcPr>
            <w:tcW w:w="1559" w:type="dxa"/>
          </w:tcPr>
          <w:p w14:paraId="6B624D73" w14:textId="77777777" w:rsidR="000A4BF5" w:rsidRPr="00A8114D" w:rsidRDefault="000A4BF5" w:rsidP="00433D51">
            <w:pPr>
              <w:pStyle w:val="TAC"/>
            </w:pPr>
            <w:r w:rsidRPr="00A8114D">
              <w:t>70</w:t>
            </w:r>
          </w:p>
        </w:tc>
        <w:tc>
          <w:tcPr>
            <w:tcW w:w="1134" w:type="dxa"/>
          </w:tcPr>
          <w:p w14:paraId="354236EE" w14:textId="77777777" w:rsidR="000A4BF5" w:rsidRPr="00A8114D" w:rsidRDefault="000A4BF5" w:rsidP="00433D51">
            <w:pPr>
              <w:pStyle w:val="TAC"/>
            </w:pPr>
            <w:r>
              <w:t>7.6</w:t>
            </w:r>
          </w:p>
        </w:tc>
      </w:tr>
      <w:tr w:rsidR="000A4BF5" w14:paraId="1334BC6A" w14:textId="77777777" w:rsidTr="00433D51">
        <w:tc>
          <w:tcPr>
            <w:tcW w:w="9889" w:type="dxa"/>
            <w:gridSpan w:val="8"/>
          </w:tcPr>
          <w:p w14:paraId="295C15FA" w14:textId="77777777" w:rsidR="000A4BF5" w:rsidRDefault="000A4BF5" w:rsidP="00433D51">
            <w:pPr>
              <w:pStyle w:val="TAN"/>
              <w:rPr>
                <w:rFonts w:eastAsiaTheme="minorEastAsia"/>
              </w:rPr>
            </w:pPr>
            <w:r>
              <w:rPr>
                <w:bCs/>
              </w:rPr>
              <w:t>Note 1:</w:t>
            </w:r>
            <w:r>
              <w:t xml:space="preserve"> </w:t>
            </w:r>
            <w:r w:rsidRPr="001934FC">
              <w:tab/>
            </w:r>
            <w:r>
              <w:t>The propagation conditions for Cell 1, Cell 2 and Cell 3 are statistically independent.</w:t>
            </w:r>
          </w:p>
          <w:p w14:paraId="4CC3EBAA" w14:textId="77777777" w:rsidR="000A4BF5" w:rsidRPr="00A8114D" w:rsidRDefault="000A4BF5" w:rsidP="00433D51">
            <w:pPr>
              <w:pStyle w:val="TAN"/>
              <w:rPr>
                <w:bCs/>
              </w:rPr>
            </w:pPr>
            <w:r>
              <w:t xml:space="preserve">Note 2: </w:t>
            </w:r>
            <w:r w:rsidRPr="001934FC">
              <w:tab/>
            </w:r>
            <w:r>
              <w:t>Bandwidth/ Subcarrier spacing, Propagation Condition, Correlation matrix and antenna configuration parameters apply for each of Cell 1, Cell 2 and Cell 3.</w:t>
            </w:r>
          </w:p>
        </w:tc>
      </w:tr>
    </w:tbl>
    <w:p w14:paraId="692CF84F" w14:textId="77777777" w:rsidR="000A4BF5" w:rsidRPr="0092498C" w:rsidRDefault="000A4BF5" w:rsidP="000A4BF5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A4BF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3DE85" w14:textId="77777777" w:rsidR="0058603C" w:rsidRDefault="0058603C">
      <w:r>
        <w:separator/>
      </w:r>
    </w:p>
  </w:endnote>
  <w:endnote w:type="continuationSeparator" w:id="0">
    <w:p w14:paraId="3753D38A" w14:textId="77777777" w:rsidR="0058603C" w:rsidRDefault="00586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0CC34" w14:textId="77777777" w:rsidR="0058603C" w:rsidRDefault="0058603C">
      <w:r>
        <w:separator/>
      </w:r>
    </w:p>
  </w:footnote>
  <w:footnote w:type="continuationSeparator" w:id="0">
    <w:p w14:paraId="388DE762" w14:textId="77777777" w:rsidR="0058603C" w:rsidRDefault="00586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EEBA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3E2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9672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4BF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603C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577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30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0A4B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0A4B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0A4B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A4B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0A4B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A4BF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A4BF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4B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4B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A4BF5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A4BF5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4BF5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A4BF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A4BF5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A4BF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A4BF5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0A4BF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4B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A4BF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A4B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A4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4BF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A4B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A4BF5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0A4BF5"/>
  </w:style>
  <w:style w:type="table" w:customStyle="1" w:styleId="TableGrid1">
    <w:name w:val="Table Grid1"/>
    <w:basedOn w:val="TableNormal"/>
    <w:qFormat/>
    <w:rsid w:val="000A4BF5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0A4BF5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A4BF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0A4BF5"/>
    <w:rPr>
      <w:color w:val="2B579A"/>
      <w:shd w:val="clear" w:color="auto" w:fill="E1DFDD"/>
    </w:rPr>
  </w:style>
  <w:style w:type="table" w:styleId="TableGrid">
    <w:name w:val="Table Grid"/>
    <w:aliases w:val="TableGrid"/>
    <w:basedOn w:val="TableNormal"/>
    <w:qFormat/>
    <w:rsid w:val="000A4BF5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A4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RBI5PAMIO524-1616901215-26769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https://nokia.sharepoint.com/sites/gxp/_layouts/15/DocIdRedir.aspx?ID=RBI5PAMIO524-1616901215-26769</Url>
      <Description>RBI5PAMIO524-1616901215-26769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3A6AB-1A4A-47F6-994D-E65A9A213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BEC60-2CE9-4326-94A4-C447A31850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945169-B8EA-4B5E-8CEC-12FFDF514B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9F56E46-3963-4677-8927-42E27CDF84E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D02AD502-D7C1-49DC-90EF-6DF07CB1C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10</Pages>
  <Words>2112</Words>
  <Characters>12040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Karsten Petersen (Nokia)</cp:lastModifiedBy>
  <cp:revision>12</cp:revision>
  <cp:lastPrinted>1899-12-31T23:00:00Z</cp:lastPrinted>
  <dcterms:created xsi:type="dcterms:W3CDTF">2020-02-03T08:32:00Z</dcterms:created>
  <dcterms:modified xsi:type="dcterms:W3CDTF">2024-08-08T21:13:00Z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R4-2411662</vt:lpwstr>
  </property>
  <property fmtid="{D5CDD505-2E9C-101B-9397-08002B2CF9AE}" pid="10" name="Spec#">
    <vt:lpwstr>38.101-4</vt:lpwstr>
  </property>
  <property fmtid="{D5CDD505-2E9C-101B-9397-08002B2CF9AE}" pid="11" name="Cr#">
    <vt:lpwstr>0582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(NR_demod_enh2) CR for 38.101-4 on corrections of RMC references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Rel-17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29ab3cdd-97e6-4789-a194-94a135a09e3b</vt:lpwstr>
  </property>
  <property fmtid="{D5CDD505-2E9C-101B-9397-08002B2CF9AE}" pid="23" name="MediaServiceImageTags">
    <vt:lpwstr/>
  </property>
</Properties>
</file>